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C890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789B">
        <w:fldChar w:fldCharType="begin"/>
      </w:r>
      <w:r w:rsidR="00D1789B">
        <w:instrText xml:space="preserve"> DOCPROPERTY  TSG/WGRef  \* MERGEFORMAT </w:instrText>
      </w:r>
      <w:r w:rsidR="00D1789B">
        <w:fldChar w:fldCharType="separate"/>
      </w:r>
      <w:r w:rsidR="003609EF">
        <w:rPr>
          <w:b/>
          <w:noProof/>
          <w:sz w:val="24"/>
        </w:rPr>
        <w:t>RAN5</w:t>
      </w:r>
      <w:r w:rsidR="00D178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789B">
        <w:fldChar w:fldCharType="begin"/>
      </w:r>
      <w:r w:rsidR="00D1789B">
        <w:instrText xml:space="preserve"> DOCPROPERTY  MtgSeq  \* MERGEFORMAT </w:instrText>
      </w:r>
      <w:r w:rsidR="00D1789B">
        <w:fldChar w:fldCharType="separate"/>
      </w:r>
      <w:r w:rsidR="00EB09B7" w:rsidRPr="00EB09B7">
        <w:rPr>
          <w:b/>
          <w:noProof/>
          <w:sz w:val="24"/>
        </w:rPr>
        <w:t>98</w:t>
      </w:r>
      <w:r w:rsidR="00D1789B">
        <w:rPr>
          <w:b/>
          <w:noProof/>
          <w:sz w:val="24"/>
        </w:rPr>
        <w:fldChar w:fldCharType="end"/>
      </w:r>
      <w:r w:rsidR="00D1789B">
        <w:fldChar w:fldCharType="begin"/>
      </w:r>
      <w:r w:rsidR="00D1789B">
        <w:instrText xml:space="preserve"> DOCPROPERTY  MtgTitle  \* MERGEFORMAT </w:instrText>
      </w:r>
      <w:r w:rsidR="00D1789B">
        <w:fldChar w:fldCharType="separate"/>
      </w:r>
      <w:r w:rsidR="00D1789B">
        <w:fldChar w:fldCharType="end"/>
      </w:r>
      <w:r>
        <w:rPr>
          <w:b/>
          <w:i/>
          <w:noProof/>
          <w:sz w:val="28"/>
        </w:rPr>
        <w:tab/>
      </w:r>
      <w:r w:rsidR="000639AE" w:rsidRPr="000639AE">
        <w:rPr>
          <w:b/>
          <w:i/>
          <w:sz w:val="28"/>
        </w:rPr>
        <w:t>R5-230752</w:t>
      </w:r>
      <w:r w:rsidR="00FE484F" w:rsidRPr="00D1789B">
        <w:rPr>
          <w:b/>
          <w:i/>
          <w:sz w:val="28"/>
          <w:highlight w:val="cyan"/>
        </w:rPr>
        <w:t>r</w:t>
      </w:r>
      <w:r w:rsidR="00D1789B" w:rsidRPr="00D1789B">
        <w:rPr>
          <w:b/>
          <w:i/>
          <w:sz w:val="28"/>
          <w:highlight w:val="cyan"/>
        </w:rPr>
        <w:t>2</w:t>
      </w:r>
    </w:p>
    <w:p w14:paraId="7CB45193" w14:textId="7C0E7547" w:rsidR="001E41F3" w:rsidRDefault="000639AE" w:rsidP="005E2C44">
      <w:pPr>
        <w:pStyle w:val="CRCoverPage"/>
        <w:outlineLvl w:val="0"/>
        <w:rPr>
          <w:b/>
          <w:noProof/>
          <w:sz w:val="24"/>
        </w:rPr>
      </w:pPr>
      <w:r w:rsidRPr="000639AE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B33AA" w:rsidRDefault="00063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Spec#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38.508-1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B33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63148" w:rsidR="001E41F3" w:rsidRPr="00FB33AA" w:rsidRDefault="000639A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t>2718</w:t>
            </w:r>
          </w:p>
        </w:tc>
        <w:tc>
          <w:tcPr>
            <w:tcW w:w="709" w:type="dxa"/>
          </w:tcPr>
          <w:p w14:paraId="09D2C09B" w14:textId="77777777" w:rsidR="001E41F3" w:rsidRPr="00FB33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FB33AA" w:rsidRDefault="000639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Revision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-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B33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B33AA" w:rsidRDefault="000639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Version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17.7.0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D872C" w:rsidR="001E41F3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test frequencies for n96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78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1789B">
              <w:fldChar w:fldCharType="begin"/>
            </w:r>
            <w:r w:rsidR="00D1789B">
              <w:instrText xml:space="preserve"> DOCPROPERTY  SourceIfTsg  \* MERGEFORMAT </w:instrText>
            </w:r>
            <w:r w:rsidR="00D1789B">
              <w:fldChar w:fldCharType="separate"/>
            </w:r>
            <w:r w:rsidR="00D178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78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D1789B">
              <w:fldChar w:fldCharType="begin"/>
            </w:r>
            <w:r w:rsidR="00D1789B">
              <w:instrText xml:space="preserve"> DOCPROPERTY  ResDate  \* MERGEFORMAT </w:instrText>
            </w:r>
            <w:r w:rsidR="00D1789B">
              <w:fldChar w:fldCharType="separate"/>
            </w:r>
            <w:r w:rsidR="00D1789B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78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78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06371" w14:textId="2002C29B" w:rsidR="000639AE" w:rsidDel="00D1789B" w:rsidRDefault="00A74BFE">
            <w:pPr>
              <w:pStyle w:val="CRCoverPage"/>
              <w:spacing w:after="0"/>
              <w:ind w:left="100"/>
              <w:rPr>
                <w:del w:id="1" w:author="Leif Mattisson" w:date="2023-02-23T16:39:00Z"/>
              </w:rPr>
            </w:pPr>
            <w:del w:id="2" w:author="Leif Mattisson" w:date="2023-02-23T16:39:00Z">
              <w:r w:rsidRPr="00D1789B" w:rsidDel="00D1789B">
                <w:rPr>
                  <w:noProof/>
                  <w:highlight w:val="cyan"/>
                </w:rPr>
                <w:delText xml:space="preserve">Test frequencies for NR band n41 in clause </w:delText>
              </w:r>
              <w:r w:rsidRPr="00D1789B" w:rsidDel="00D1789B">
                <w:rPr>
                  <w:highlight w:val="cyan"/>
                </w:rPr>
                <w:delText>4.3.1.1.1.</w:delText>
              </w:r>
              <w:r w:rsidR="000639AE" w:rsidRPr="00D1789B" w:rsidDel="00D1789B">
                <w:rPr>
                  <w:highlight w:val="cyan"/>
                </w:rPr>
                <w:delText>9</w:delText>
              </w:r>
              <w:r w:rsidRPr="00D1789B" w:rsidDel="00D1789B">
                <w:rPr>
                  <w:highlight w:val="cyan"/>
                </w:rPr>
                <w:delText>6 needs to be corrected for some channel bandwidths to get the SSB fully inside the carrier</w:delText>
              </w:r>
              <w:r w:rsidR="000639AE" w:rsidRPr="00D1789B" w:rsidDel="00D1789B">
                <w:rPr>
                  <w:highlight w:val="cyan"/>
                </w:rPr>
                <w:delText>.</w:delText>
              </w:r>
              <w:r w:rsidR="000639AE" w:rsidDel="00D1789B">
                <w:delText xml:space="preserve"> </w:delText>
              </w:r>
            </w:del>
          </w:p>
          <w:p w14:paraId="3F7F3E56" w14:textId="77777777" w:rsidR="000639AE" w:rsidRDefault="000639AE">
            <w:pPr>
              <w:pStyle w:val="CRCoverPage"/>
              <w:spacing w:after="0"/>
              <w:ind w:left="100"/>
            </w:pPr>
          </w:p>
          <w:p w14:paraId="341C5D99" w14:textId="1E83C091" w:rsidR="001E41F3" w:rsidRDefault="000639AE">
            <w:pPr>
              <w:pStyle w:val="CRCoverPage"/>
              <w:spacing w:after="0"/>
              <w:ind w:left="100"/>
            </w:pPr>
            <w:r>
              <w:t>S</w:t>
            </w:r>
            <w:r w:rsidR="00A74BFE">
              <w:t xml:space="preserve">ome test frequencies </w:t>
            </w:r>
            <w:r>
              <w:t xml:space="preserve">in Table 4.3.1.1.1.96-2 </w:t>
            </w:r>
            <w:r w:rsidR="00A74BFE">
              <w:t>use kSSB values larger than maximum allowed value (22)</w:t>
            </w:r>
          </w:p>
          <w:p w14:paraId="0512CB38" w14:textId="77777777" w:rsidR="0003683A" w:rsidRDefault="0003683A">
            <w:pPr>
              <w:pStyle w:val="CRCoverPage"/>
              <w:spacing w:after="0"/>
              <w:ind w:left="100"/>
            </w:pPr>
          </w:p>
          <w:p w14:paraId="708AA7DE" w14:textId="307C9A71" w:rsidR="0003683A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needed to </w:t>
            </w:r>
            <w:r w:rsidRPr="0003683A">
              <w:t>Table 4.3.1.1.1.</w:t>
            </w:r>
            <w:r w:rsidR="000639AE">
              <w:t>96</w:t>
            </w:r>
            <w:r w:rsidRPr="0003683A">
              <w:t>-</w:t>
            </w:r>
            <w:r>
              <w:t>2 needed to the Range column.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9F715" w14:textId="6B27D369" w:rsidR="001E41F3" w:rsidDel="00D1789B" w:rsidRDefault="0003683A">
            <w:pPr>
              <w:pStyle w:val="CRCoverPage"/>
              <w:spacing w:after="0"/>
              <w:ind w:left="100"/>
              <w:rPr>
                <w:del w:id="3" w:author="Leif Mattisson" w:date="2023-02-23T16:39:00Z"/>
              </w:rPr>
            </w:pPr>
            <w:del w:id="4" w:author="Leif Mattisson" w:date="2023-02-23T16:39:00Z">
              <w:r w:rsidRPr="00D1789B" w:rsidDel="00D1789B">
                <w:rPr>
                  <w:noProof/>
                  <w:highlight w:val="cyan"/>
                </w:rPr>
                <w:delText xml:space="preserve">Corrected selection of absoluteFrequencySSB values in </w:delText>
              </w:r>
              <w:r w:rsidRPr="00D1789B" w:rsidDel="00D1789B">
                <w:rPr>
                  <w:highlight w:val="cyan"/>
                </w:rPr>
                <w:delText>Table 4.3.1.1.1.</w:delText>
              </w:r>
              <w:r w:rsidR="000639AE" w:rsidRPr="00D1789B" w:rsidDel="00D1789B">
                <w:rPr>
                  <w:highlight w:val="cyan"/>
                </w:rPr>
                <w:delText>9</w:delText>
              </w:r>
              <w:r w:rsidRPr="00D1789B" w:rsidDel="00D1789B">
                <w:rPr>
                  <w:highlight w:val="cyan"/>
                </w:rPr>
                <w:delText>6-1, and Table 4.3.1.1.1.</w:delText>
              </w:r>
              <w:r w:rsidR="000639AE" w:rsidRPr="00D1789B" w:rsidDel="00D1789B">
                <w:rPr>
                  <w:highlight w:val="cyan"/>
                </w:rPr>
                <w:delText>9</w:delText>
              </w:r>
              <w:r w:rsidRPr="00D1789B" w:rsidDel="00D1789B">
                <w:rPr>
                  <w:highlight w:val="cyan"/>
                </w:rPr>
                <w:delText>6-3 to fit SSB inside the carrier</w:delText>
              </w:r>
              <w:r w:rsidR="00FE484F" w:rsidRPr="00D1789B" w:rsidDel="00D1789B">
                <w:rPr>
                  <w:highlight w:val="cyan"/>
                </w:rPr>
                <w:delText xml:space="preserve"> by chosing the SSref value of the SSB to the value correspondent to the closest higher GSCN value on the synchronisation raster.</w:delText>
              </w:r>
            </w:del>
          </w:p>
          <w:p w14:paraId="17FC5441" w14:textId="46390F17" w:rsidR="000639AE" w:rsidRDefault="000639AE">
            <w:pPr>
              <w:pStyle w:val="CRCoverPage"/>
              <w:spacing w:after="0"/>
              <w:ind w:left="100"/>
            </w:pPr>
          </w:p>
          <w:p w14:paraId="1604B827" w14:textId="3ED89BB9" w:rsidR="000639AE" w:rsidRDefault="000639AE">
            <w:pPr>
              <w:pStyle w:val="CRCoverPage"/>
              <w:spacing w:after="0"/>
              <w:ind w:left="100"/>
            </w:pPr>
            <w:r>
              <w:t xml:space="preserve">Corrected Kssb values in Table 4.3.1.1.1.96-2 to use value less or equal to 22. Updated associated values in </w:t>
            </w:r>
            <w:r w:rsidRPr="00E45426">
              <w:t>CORESET#0 Index</w:t>
            </w:r>
            <w:r>
              <w:t xml:space="preserve"> and </w:t>
            </w:r>
            <w:r w:rsidRPr="000639AE">
              <w:t>Offset Carrier CORESET#0</w:t>
            </w:r>
            <w:r>
              <w:t xml:space="preserve"> column</w:t>
            </w:r>
          </w:p>
          <w:p w14:paraId="7E13D496" w14:textId="77777777" w:rsidR="000639AE" w:rsidRDefault="000639AE">
            <w:pPr>
              <w:pStyle w:val="CRCoverPage"/>
              <w:spacing w:after="0"/>
              <w:ind w:left="100"/>
            </w:pPr>
          </w:p>
          <w:p w14:paraId="31C656EC" w14:textId="26DC2F23" w:rsidR="000639AE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editorial cut and paste errors in column Range in </w:t>
            </w:r>
            <w:r w:rsidRPr="0003683A">
              <w:t>Table 4.3.1.1.1.</w:t>
            </w:r>
            <w:r>
              <w:t>96</w:t>
            </w:r>
            <w:r w:rsidRPr="0003683A">
              <w:t>-</w:t>
            </w:r>
            <w: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A94F4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UE supporting NR band n</w:t>
            </w:r>
            <w:r w:rsidR="000639AE">
              <w:rPr>
                <w:noProof/>
              </w:rPr>
              <w:t>9</w:t>
            </w:r>
            <w:r>
              <w:rPr>
                <w:noProof/>
              </w:rPr>
              <w:t>6 will fail conforma</w:t>
            </w:r>
            <w:r w:rsidR="000639AE">
              <w:rPr>
                <w:noProof/>
              </w:rPr>
              <w:t>n</w:t>
            </w:r>
            <w:r>
              <w:rPr>
                <w:noProof/>
              </w:rPr>
              <w:t>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E2A68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4.3.1.1.1.</w:t>
            </w:r>
            <w:r w:rsidR="000639AE">
              <w:t>9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05295" w14:textId="77777777" w:rsidR="001E41F3" w:rsidRDefault="00FE484F">
            <w:pPr>
              <w:pStyle w:val="CRCoverPage"/>
              <w:spacing w:after="0"/>
              <w:ind w:left="100"/>
              <w:rPr>
                <w:noProof/>
              </w:rPr>
            </w:pPr>
            <w:r w:rsidRPr="00FE484F">
              <w:rPr>
                <w:noProof/>
                <w:highlight w:val="yellow"/>
              </w:rPr>
              <w:t xml:space="preserve">R5-230752r1: </w:t>
            </w:r>
            <w:r w:rsidRPr="006551C5">
              <w:rPr>
                <w:noProof/>
                <w:highlight w:val="yellow"/>
              </w:rPr>
              <w:t xml:space="preserve">Reverted the change of absoluteFrequencySSB values to the current values for the CBWs and </w:t>
            </w:r>
            <w:r>
              <w:rPr>
                <w:noProof/>
                <w:highlight w:val="yellow"/>
              </w:rPr>
              <w:t>frequncy ranges that not caused SSB outside the carrier.</w:t>
            </w:r>
          </w:p>
          <w:p w14:paraId="00D3B8F7" w14:textId="75B54DFC" w:rsidR="00D1789B" w:rsidRDefault="00D1789B">
            <w:pPr>
              <w:pStyle w:val="CRCoverPage"/>
              <w:spacing w:after="0"/>
              <w:ind w:left="100"/>
              <w:rPr>
                <w:noProof/>
              </w:rPr>
            </w:pPr>
            <w:r w:rsidRPr="00D1789B">
              <w:rPr>
                <w:noProof/>
                <w:highlight w:val="cyan"/>
              </w:rPr>
              <w:t>R5-230752r</w:t>
            </w:r>
            <w:r w:rsidRPr="00D1789B">
              <w:rPr>
                <w:noProof/>
                <w:highlight w:val="cyan"/>
              </w:rPr>
              <w:t>2</w:t>
            </w:r>
            <w:r w:rsidRPr="00D1789B">
              <w:rPr>
                <w:noProof/>
                <w:highlight w:val="cyan"/>
              </w:rPr>
              <w:t>:</w:t>
            </w:r>
            <w:r w:rsidRPr="00D1789B">
              <w:rPr>
                <w:noProof/>
                <w:highlight w:val="cyan"/>
              </w:rPr>
              <w:t xml:space="preserve"> </w:t>
            </w:r>
            <w:r w:rsidRPr="00D1789B">
              <w:rPr>
                <w:noProof/>
                <w:highlight w:val="cyan"/>
              </w:rPr>
              <w:t>Reverted the changes of absoluteFrequencySSB values for all CBWs and frequncy ranges without CORESET#0 as original values where correct.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F0427" w14:textId="77777777" w:rsidR="000639AE" w:rsidRPr="00E45426" w:rsidRDefault="000639AE" w:rsidP="000639AE">
      <w:pPr>
        <w:pStyle w:val="Heading6"/>
      </w:pPr>
      <w:bookmarkStart w:id="5" w:name="_Toc84849675"/>
      <w:bookmarkStart w:id="6" w:name="_Toc92808402"/>
      <w:r w:rsidRPr="00E45426">
        <w:lastRenderedPageBreak/>
        <w:t>4.3.1.1.1.96</w:t>
      </w:r>
      <w:r w:rsidRPr="00E45426">
        <w:tab/>
      </w:r>
      <w:r w:rsidRPr="00307B77">
        <w:t xml:space="preserve"> </w:t>
      </w:r>
      <w:r w:rsidRPr="00E45426">
        <w:t>Reference test frequencies for NR operating band n</w:t>
      </w:r>
      <w:r>
        <w:t>96</w:t>
      </w:r>
    </w:p>
    <w:p w14:paraId="61FF3C8F" w14:textId="77777777" w:rsidR="000639AE" w:rsidRPr="00E45426" w:rsidRDefault="000639AE" w:rsidP="000639AE">
      <w:pPr>
        <w:pStyle w:val="TH"/>
      </w:pPr>
      <w:r w:rsidRPr="00E45426">
        <w:t>Table 4.3.1.1.1.</w:t>
      </w:r>
      <w:r>
        <w:t>96</w:t>
      </w:r>
      <w:r w:rsidRPr="00E45426">
        <w:t>-1: Test frequencies for NR operating band n</w:t>
      </w:r>
      <w:r>
        <w:t>96</w:t>
      </w:r>
      <w:r w:rsidRPr="00E45426">
        <w:t xml:space="preserve"> and SCS 15 kHz</w:t>
      </w:r>
      <w:r>
        <w:t xml:space="preserve">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639AE" w:rsidRPr="00E45426" w14:paraId="43944FB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2579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5F89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623AD6AC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5E67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47B1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1B0F4CEF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3B93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71854C91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21D75289" w14:textId="77777777" w:rsidR="000639AE" w:rsidRPr="00E45426" w:rsidRDefault="000639AE" w:rsidP="00131E73">
            <w:pPr>
              <w:pStyle w:val="TAH"/>
            </w:pPr>
            <w: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EFC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2C0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421" w14:textId="77777777" w:rsidR="000639AE" w:rsidRPr="00E45426" w:rsidRDefault="000639AE" w:rsidP="00131E73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4831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22E84E1A" w14:textId="77777777" w:rsidR="000639AE" w:rsidRPr="00E45426" w:rsidRDefault="000639AE" w:rsidP="00131E73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0E2B" w14:textId="77777777" w:rsidR="000639AE" w:rsidRPr="00E45426" w:rsidRDefault="000639AE" w:rsidP="00131E73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4F7B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2102DC94" w14:textId="77777777" w:rsidR="000639AE" w:rsidRPr="00E45426" w:rsidRDefault="000639AE" w:rsidP="00131E73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EAC4" w14:textId="77777777" w:rsidR="000639AE" w:rsidRPr="00E45426" w:rsidRDefault="000639AE" w:rsidP="00131E73">
            <w:pPr>
              <w:pStyle w:val="TAH"/>
            </w:pPr>
            <w:r w:rsidRPr="00E45426">
              <w:object w:dxaOrig="420" w:dyaOrig="300" w14:anchorId="1EEA74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75pt" o:ole="">
                  <v:imagedata r:id="rId12" o:title=""/>
                </v:shape>
                <o:OLEObject Type="Embed" ProgID="Equation.3" ShapeID="_x0000_i1025" DrawAspect="Content" ObjectID="_1738675827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223D" w14:textId="77777777" w:rsidR="000639AE" w:rsidRPr="00E45426" w:rsidRDefault="000639AE" w:rsidP="00131E73">
            <w:pPr>
              <w:pStyle w:val="TAH"/>
            </w:pPr>
            <w:r w:rsidRPr="00E45426">
              <w:t>Offset Carrier CORESET#0</w:t>
            </w:r>
          </w:p>
          <w:p w14:paraId="1511717A" w14:textId="77777777" w:rsidR="000639AE" w:rsidRPr="00E45426" w:rsidRDefault="000639AE" w:rsidP="00131E73">
            <w:pPr>
              <w:pStyle w:val="TAH"/>
            </w:pPr>
            <w:r w:rsidRPr="00E45426">
              <w:t>[RBs]</w:t>
            </w:r>
          </w:p>
          <w:p w14:paraId="593B1DB3" w14:textId="77777777" w:rsidR="000639AE" w:rsidRPr="00E45426" w:rsidRDefault="000639AE" w:rsidP="00131E73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47B3" w14:textId="77777777" w:rsidR="000639AE" w:rsidRPr="00E45426" w:rsidRDefault="000639AE" w:rsidP="00131E73">
            <w:pPr>
              <w:pStyle w:val="TAH"/>
            </w:pPr>
            <w:r w:rsidRPr="00E45426">
              <w:t>CORESET#0 Index (Offset</w:t>
            </w:r>
          </w:p>
          <w:p w14:paraId="359E788B" w14:textId="77777777" w:rsidR="000639AE" w:rsidRPr="00E45426" w:rsidRDefault="000639AE" w:rsidP="00131E73">
            <w:pPr>
              <w:pStyle w:val="TAH"/>
            </w:pPr>
            <w:r w:rsidRPr="00E45426">
              <w:t>[RBs])</w:t>
            </w:r>
          </w:p>
          <w:p w14:paraId="1B833029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933" w14:textId="77777777" w:rsidR="000639AE" w:rsidRPr="00E45426" w:rsidRDefault="000639AE" w:rsidP="00131E73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0193D4C4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  <w:p w14:paraId="1F560F43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</w:tr>
      <w:tr w:rsidR="000639AE" w:rsidRPr="00E45426" w14:paraId="3294C208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1E9D2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3D509" w14:textId="77777777" w:rsidR="000639AE" w:rsidRPr="00E45426" w:rsidRDefault="000639AE" w:rsidP="00131E73">
            <w:pPr>
              <w:pStyle w:val="TAC"/>
            </w:pPr>
            <w:r w:rsidRPr="00E45426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09980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BE89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4AFD" w14:textId="77777777" w:rsidR="000639AE" w:rsidRPr="00E45426" w:rsidRDefault="000639AE" w:rsidP="00131E73">
            <w:pPr>
              <w:pStyle w:val="TAC"/>
            </w:pPr>
            <w:r w:rsidRPr="00E561D8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8EC0" w14:textId="77777777" w:rsidR="000639AE" w:rsidRPr="00E45426" w:rsidRDefault="000639AE" w:rsidP="00131E73">
            <w:pPr>
              <w:pStyle w:val="TAC"/>
            </w:pPr>
            <w:r w:rsidRPr="00E561D8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101F" w14:textId="77777777" w:rsidR="000639AE" w:rsidRPr="00E45426" w:rsidRDefault="000639AE" w:rsidP="00131E73">
            <w:pPr>
              <w:pStyle w:val="TAC"/>
            </w:pPr>
            <w:r w:rsidRPr="00E561D8">
              <w:t>5945.46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7430" w14:textId="77777777" w:rsidR="000639AE" w:rsidRPr="00E45426" w:rsidRDefault="000639AE" w:rsidP="00131E73">
            <w:pPr>
              <w:pStyle w:val="TAC"/>
            </w:pPr>
            <w:r w:rsidRPr="00E561D8">
              <w:t>796364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4A40" w14:textId="77777777" w:rsidR="000639AE" w:rsidRPr="00E45426" w:rsidRDefault="000639AE" w:rsidP="00131E73">
            <w:pPr>
              <w:pStyle w:val="TAC"/>
            </w:pPr>
            <w:r w:rsidRPr="00E561D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F59FB" w14:textId="77777777" w:rsidR="000639AE" w:rsidRPr="00E45426" w:rsidRDefault="000639AE" w:rsidP="00131E73">
            <w:pPr>
              <w:pStyle w:val="TAC"/>
            </w:pPr>
            <w:r w:rsidRPr="00E561D8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DF21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D306" w14:textId="0CCE41A8" w:rsidR="000639AE" w:rsidRPr="0012073B" w:rsidRDefault="000639AE" w:rsidP="00131E73">
            <w:pPr>
              <w:pStyle w:val="TAC"/>
            </w:pPr>
            <w:r w:rsidRPr="00D1789B">
              <w:rPr>
                <w:highlight w:val="cyan"/>
              </w:rPr>
              <w:t>796604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6572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9F34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711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9272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A93703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4839B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97B7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374BB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E93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263" w14:textId="77777777" w:rsidR="000639AE" w:rsidRPr="00E45426" w:rsidRDefault="000639AE" w:rsidP="00131E73">
            <w:pPr>
              <w:pStyle w:val="TAC"/>
            </w:pPr>
            <w:r w:rsidRPr="00E561D8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E440B" w14:textId="77777777" w:rsidR="000639AE" w:rsidRPr="00E45426" w:rsidRDefault="000639AE" w:rsidP="00131E73">
            <w:pPr>
              <w:pStyle w:val="TAC"/>
            </w:pPr>
            <w:r w:rsidRPr="00E561D8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16B0" w14:textId="77777777" w:rsidR="000639AE" w:rsidRPr="00E45426" w:rsidRDefault="000639AE" w:rsidP="00131E73">
            <w:pPr>
              <w:pStyle w:val="TAC"/>
            </w:pPr>
            <w:r w:rsidRPr="00E561D8">
              <w:t>6507.12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3CB8" w14:textId="77777777" w:rsidR="000639AE" w:rsidRPr="00E45426" w:rsidRDefault="000639AE" w:rsidP="00131E73">
            <w:pPr>
              <w:pStyle w:val="TAC"/>
            </w:pPr>
            <w:r w:rsidRPr="00E561D8">
              <w:t>833808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566E" w14:textId="77777777" w:rsidR="000639AE" w:rsidRPr="00E45426" w:rsidRDefault="000639AE" w:rsidP="00131E73">
            <w:pPr>
              <w:pStyle w:val="TAC"/>
            </w:pPr>
            <w:r w:rsidRPr="00E561D8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28FE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77DE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6F85" w14:textId="4518B220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835272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FC0F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B4E1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BEA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F3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34EBC8C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02D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BAF0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6C9A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127C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DDE9" w14:textId="77777777" w:rsidR="000639AE" w:rsidRPr="00E45426" w:rsidRDefault="000639AE" w:rsidP="00131E73">
            <w:pPr>
              <w:pStyle w:val="TAC"/>
            </w:pPr>
            <w:r w:rsidRPr="00E561D8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CB1" w14:textId="77777777" w:rsidR="000639AE" w:rsidRPr="00E45426" w:rsidRDefault="000639AE" w:rsidP="00131E73">
            <w:pPr>
              <w:pStyle w:val="TAC"/>
            </w:pPr>
            <w:r w:rsidRPr="00E561D8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A577" w14:textId="77777777" w:rsidR="000639AE" w:rsidRPr="00E45426" w:rsidRDefault="000639AE" w:rsidP="00131E73">
            <w:pPr>
              <w:pStyle w:val="TAC"/>
            </w:pPr>
            <w:r w:rsidRPr="00E561D8">
              <w:t>7014.72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A71D" w14:textId="77777777" w:rsidR="000639AE" w:rsidRPr="00E45426" w:rsidRDefault="000639AE" w:rsidP="00131E73">
            <w:pPr>
              <w:pStyle w:val="TAC"/>
            </w:pPr>
            <w:r w:rsidRPr="00E561D8">
              <w:t>867648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D80D" w14:textId="77777777" w:rsidR="000639AE" w:rsidRPr="00E45426" w:rsidRDefault="000639AE" w:rsidP="00131E73">
            <w:pPr>
              <w:pStyle w:val="TAC"/>
            </w:pPr>
            <w:r w:rsidRPr="00E561D8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66BA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DF15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2FF3" w14:textId="5F765169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873936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58EB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E87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06CE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E40E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6A93B63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425AE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66C1A" w14:textId="77777777" w:rsidR="000639AE" w:rsidRPr="00E45426" w:rsidRDefault="000639AE" w:rsidP="00131E73">
            <w:pPr>
              <w:pStyle w:val="TAC"/>
            </w:pPr>
            <w:r w:rsidRPr="00E45426"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DE24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DC63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96B6" w14:textId="77777777" w:rsidR="000639AE" w:rsidRPr="00E45426" w:rsidRDefault="000639AE" w:rsidP="00131E73">
            <w:pPr>
              <w:pStyle w:val="TAC"/>
            </w:pPr>
            <w:r w:rsidRPr="00E855E5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884E" w14:textId="77777777" w:rsidR="000639AE" w:rsidRPr="00E45426" w:rsidRDefault="000639AE" w:rsidP="00131E73">
            <w:pPr>
              <w:pStyle w:val="TAC"/>
            </w:pPr>
            <w:r w:rsidRPr="00E855E5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D70C" w14:textId="77777777" w:rsidR="000639AE" w:rsidRPr="00E45426" w:rsidRDefault="000639AE" w:rsidP="00131E73">
            <w:pPr>
              <w:pStyle w:val="TAC"/>
            </w:pPr>
            <w:r w:rsidRPr="00E855E5">
              <w:t>5945.58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E8D6" w14:textId="77777777" w:rsidR="000639AE" w:rsidRPr="00E45426" w:rsidRDefault="000639AE" w:rsidP="00131E73">
            <w:pPr>
              <w:pStyle w:val="TAC"/>
            </w:pPr>
            <w:r w:rsidRPr="00E855E5">
              <w:t>796372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2ECA" w14:textId="77777777" w:rsidR="000639AE" w:rsidRPr="00E45426" w:rsidRDefault="000639AE" w:rsidP="00131E73">
            <w:pPr>
              <w:pStyle w:val="TAC"/>
            </w:pPr>
            <w:r w:rsidRPr="00E855E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DB514" w14:textId="77777777" w:rsidR="000639AE" w:rsidRPr="00E45426" w:rsidRDefault="000639AE" w:rsidP="00131E73">
            <w:pPr>
              <w:pStyle w:val="TAC"/>
            </w:pPr>
            <w:r w:rsidRPr="00E855E5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94DC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888" w14:textId="205A149A" w:rsidR="000639AE" w:rsidRPr="0012073B" w:rsidRDefault="000639AE" w:rsidP="00131E73">
            <w:pPr>
              <w:pStyle w:val="TAC"/>
            </w:pPr>
            <w:r w:rsidRPr="00D1789B">
              <w:rPr>
                <w:highlight w:val="cyan"/>
              </w:rPr>
              <w:t>796612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86BB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67F0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17EA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340D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D27AAB0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25C4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A2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50AAC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10B9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516F" w14:textId="77777777" w:rsidR="000639AE" w:rsidRPr="00E45426" w:rsidRDefault="000639AE" w:rsidP="00131E73">
            <w:pPr>
              <w:pStyle w:val="TAC"/>
            </w:pPr>
            <w:r w:rsidRPr="00E855E5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136B" w14:textId="77777777" w:rsidR="000639AE" w:rsidRPr="00E45426" w:rsidRDefault="000639AE" w:rsidP="00131E73">
            <w:pPr>
              <w:pStyle w:val="TAC"/>
            </w:pPr>
            <w:r w:rsidRPr="00E855E5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F911" w14:textId="77777777" w:rsidR="000639AE" w:rsidRPr="00E45426" w:rsidRDefault="000639AE" w:rsidP="00131E73">
            <w:pPr>
              <w:pStyle w:val="TAC"/>
            </w:pPr>
            <w:r w:rsidRPr="00E855E5">
              <w:t>6487.2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CB20" w14:textId="77777777" w:rsidR="000639AE" w:rsidRPr="00E45426" w:rsidRDefault="000639AE" w:rsidP="00131E73">
            <w:pPr>
              <w:pStyle w:val="TAC"/>
            </w:pPr>
            <w:r w:rsidRPr="00E855E5">
              <w:t>832480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958B" w14:textId="77777777" w:rsidR="000639AE" w:rsidRPr="00E45426" w:rsidRDefault="000639AE" w:rsidP="00131E73">
            <w:pPr>
              <w:pStyle w:val="TAC"/>
            </w:pPr>
            <w:r w:rsidRPr="00E855E5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4C65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F770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3284" w14:textId="72538D76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833944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DFF3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39A2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B2DA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151C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1E4EABE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C01C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CC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3E5F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AEC9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1A8E" w14:textId="77777777" w:rsidR="000639AE" w:rsidRPr="00E45426" w:rsidRDefault="000639AE" w:rsidP="00131E73">
            <w:pPr>
              <w:pStyle w:val="TAC"/>
            </w:pPr>
            <w:r w:rsidRPr="00E855E5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82A4" w14:textId="77777777" w:rsidR="000639AE" w:rsidRPr="00E45426" w:rsidRDefault="000639AE" w:rsidP="00131E73">
            <w:pPr>
              <w:pStyle w:val="TAC"/>
            </w:pPr>
            <w:r w:rsidRPr="00E855E5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AB3E" w14:textId="77777777" w:rsidR="000639AE" w:rsidRPr="00E45426" w:rsidRDefault="000639AE" w:rsidP="00131E73">
            <w:pPr>
              <w:pStyle w:val="TAC"/>
            </w:pPr>
            <w:r w:rsidRPr="00E855E5">
              <w:t>6974.82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1EF2" w14:textId="77777777" w:rsidR="000639AE" w:rsidRPr="00E45426" w:rsidRDefault="000639AE" w:rsidP="00131E73">
            <w:pPr>
              <w:pStyle w:val="TAC"/>
            </w:pPr>
            <w:r w:rsidRPr="00E855E5">
              <w:t>864988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174F" w14:textId="77777777" w:rsidR="000639AE" w:rsidRPr="00E45426" w:rsidRDefault="000639AE" w:rsidP="00131E73">
            <w:pPr>
              <w:pStyle w:val="TAC"/>
            </w:pPr>
            <w:r w:rsidRPr="00E855E5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130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F1DF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DB4B" w14:textId="0A66E633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871276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9992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6143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1E7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380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139F1305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8A33" w14:textId="77777777" w:rsidR="000639AE" w:rsidRPr="00E45426" w:rsidRDefault="000639AE" w:rsidP="00131E73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2090A979" w14:textId="77777777" w:rsidR="000639AE" w:rsidRDefault="000639AE" w:rsidP="00131E73">
            <w:pPr>
              <w:pStyle w:val="TAN"/>
            </w:pPr>
            <w:r w:rsidRPr="00E45426">
              <w:t>Note 2: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68C24824" w14:textId="77777777" w:rsidR="000639AE" w:rsidRDefault="000639AE" w:rsidP="00131E73">
            <w:pPr>
              <w:pStyle w:val="TAN"/>
            </w:pPr>
            <w:r w:rsidRPr="00E45426">
              <w:t xml:space="preserve">Note </w:t>
            </w:r>
            <w:r>
              <w:t>3</w:t>
            </w:r>
            <w:r w:rsidRPr="00E45426">
              <w:t>:</w:t>
            </w:r>
            <w:r w:rsidRPr="00E45426">
              <w:tab/>
            </w:r>
            <w:r>
              <w:t xml:space="preserve">NR band n46 with SCS =15 kHz is </w:t>
            </w:r>
            <w:r w:rsidRPr="00E45426">
              <w:t xml:space="preserve">restricted </w:t>
            </w:r>
            <w:r>
              <w:t>for</w:t>
            </w:r>
            <w:r w:rsidRPr="00E45426">
              <w:t xml:space="preserve"> operation when carrier is configured as a</w:t>
            </w:r>
            <w:r>
              <w:t>n</w:t>
            </w:r>
            <w:r w:rsidRPr="00E45426">
              <w:t xml:space="preserve"> SCell part of a </w:t>
            </w:r>
            <w:r>
              <w:t xml:space="preserve">DC or </w:t>
            </w:r>
            <w:r w:rsidRPr="00E45426">
              <w:t>CA configuration.</w:t>
            </w:r>
            <w:r w:rsidRPr="00E45426">
              <w:rPr>
                <w:rFonts w:eastAsia="Yu Mincho"/>
              </w:rPr>
              <w:t xml:space="preserve"> As the bandwidth is limited to SCell then absence of </w:t>
            </w:r>
            <w:r w:rsidRPr="00E45426">
              <w:t xml:space="preserve">CORESET#0 is indicated in the MIB by setting </w:t>
            </w:r>
            <w:r w:rsidRPr="00E45426">
              <w:rPr>
                <w:position w:val="-10"/>
              </w:rPr>
              <w:object w:dxaOrig="420" w:dyaOrig="300" w14:anchorId="237FCFE9">
                <v:shape id="_x0000_i1026" type="#_x0000_t75" style="width:21.75pt;height:15.75pt" o:ole="">
                  <v:imagedata r:id="rId12" o:title=""/>
                </v:shape>
                <o:OLEObject Type="Embed" ProgID="Equation.3" ShapeID="_x0000_i1026" DrawAspect="Content" ObjectID="_1738675828" r:id="rId14"/>
              </w:object>
            </w:r>
            <w:r w:rsidRPr="00E45426">
              <w:t xml:space="preserve">=31, </w:t>
            </w:r>
            <w:r w:rsidRPr="00E45426">
              <w:rPr>
                <w:i/>
                <w:iCs/>
              </w:rPr>
              <w:t>controlResourceSetZero</w:t>
            </w:r>
            <w:r w:rsidRPr="00E45426">
              <w:t xml:space="preserve">=0 and </w:t>
            </w:r>
            <w:r w:rsidRPr="00E45426">
              <w:rPr>
                <w:i/>
                <w:iCs/>
              </w:rPr>
              <w:t>searchSpaceZero = 0</w:t>
            </w:r>
            <w:r w:rsidRPr="00E45426">
              <w:t xml:space="preserve"> (TS 38.213 [22], clause 13).</w:t>
            </w:r>
          </w:p>
          <w:p w14:paraId="00568E55" w14:textId="77777777" w:rsidR="000639AE" w:rsidRPr="008E5FD2" w:rsidRDefault="000639AE" w:rsidP="00131E73">
            <w:pPr>
              <w:pStyle w:val="TAN"/>
            </w:pPr>
            <w:r>
              <w:t>Note 4:</w:t>
            </w:r>
            <w:r>
              <w:tab/>
              <w:t xml:space="preserve">The selection of Low, Mid and </w:t>
            </w:r>
            <w:proofErr w:type="gramStart"/>
            <w:r>
              <w:t>High test</w:t>
            </w:r>
            <w:proofErr w:type="gramEnd"/>
            <w:r>
              <w:t xml:space="preserve"> frequencies are restricted to the limited allowed ARFCN values as specified in TS 38.101 </w:t>
            </w:r>
            <w:r w:rsidRPr="00555290">
              <w:t>[7]</w:t>
            </w:r>
            <w:r>
              <w:t>, Table 5.4.2.3-3.</w:t>
            </w:r>
          </w:p>
        </w:tc>
      </w:tr>
    </w:tbl>
    <w:p w14:paraId="58A96CE0" w14:textId="77777777" w:rsidR="000639AE" w:rsidRPr="00E45426" w:rsidRDefault="000639AE" w:rsidP="000639AE"/>
    <w:p w14:paraId="76C2AF36" w14:textId="77777777" w:rsidR="000639AE" w:rsidRPr="00E45426" w:rsidRDefault="000639AE" w:rsidP="000639AE">
      <w:pPr>
        <w:pStyle w:val="TH"/>
      </w:pPr>
      <w:r w:rsidRPr="00E45426">
        <w:lastRenderedPageBreak/>
        <w:t>Table 4.3.1.1.1.</w:t>
      </w:r>
      <w:r>
        <w:t>96</w:t>
      </w:r>
      <w:r w:rsidRPr="00E45426">
        <w:t>-2: Test frequencies for NR operating band n</w:t>
      </w:r>
      <w:r>
        <w:t>96</w:t>
      </w:r>
      <w:r w:rsidRPr="00E45426">
        <w:t xml:space="preserve">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7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0639AE" w:rsidRPr="00E45426" w14:paraId="10592AF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4DE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D201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7C9C4388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AA13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6383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528A4C70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934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7BA1E4AC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0CCE90F3" w14:textId="77777777" w:rsidR="000639AE" w:rsidRPr="00E45426" w:rsidRDefault="000639AE" w:rsidP="00131E73">
            <w:pPr>
              <w:pStyle w:val="TAH"/>
            </w:pPr>
            <w:r>
              <w:t>Note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47F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0B25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7091" w14:textId="77777777" w:rsidR="000639AE" w:rsidRPr="00E45426" w:rsidRDefault="000639AE" w:rsidP="00131E73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5A9F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088D47A1" w14:textId="77777777" w:rsidR="000639AE" w:rsidRPr="00E45426" w:rsidRDefault="000639AE" w:rsidP="00131E73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9201" w14:textId="77777777" w:rsidR="000639AE" w:rsidRPr="00E45426" w:rsidRDefault="000639AE" w:rsidP="00131E73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F1C6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582A28B9" w14:textId="77777777" w:rsidR="000639AE" w:rsidRPr="00E45426" w:rsidRDefault="000639AE" w:rsidP="00131E73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1B58" w14:textId="77777777" w:rsidR="000639AE" w:rsidRPr="00E45426" w:rsidRDefault="000639AE" w:rsidP="00131E73">
            <w:pPr>
              <w:pStyle w:val="TAH"/>
            </w:pPr>
            <w:r w:rsidRPr="00E45426">
              <w:object w:dxaOrig="420" w:dyaOrig="300" w14:anchorId="7957DE3B">
                <v:shape id="_x0000_i1027" type="#_x0000_t75" style="width:24.75pt;height:18.75pt" o:ole="">
                  <v:imagedata r:id="rId12" o:title=""/>
                </v:shape>
                <o:OLEObject Type="Embed" ProgID="Equation.3" ShapeID="_x0000_i1027" DrawAspect="Content" ObjectID="_1738675829" r:id="rId1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C84" w14:textId="77777777" w:rsidR="000639AE" w:rsidRPr="00E45426" w:rsidRDefault="000639AE" w:rsidP="00131E73">
            <w:pPr>
              <w:pStyle w:val="TAH"/>
            </w:pPr>
            <w:r w:rsidRPr="00E45426">
              <w:t>Offset Carrier CORESET#0</w:t>
            </w:r>
          </w:p>
          <w:p w14:paraId="68604CDB" w14:textId="77777777" w:rsidR="000639AE" w:rsidRPr="00E45426" w:rsidRDefault="000639AE" w:rsidP="00131E73">
            <w:pPr>
              <w:pStyle w:val="TAH"/>
            </w:pPr>
            <w:r w:rsidRPr="00E45426">
              <w:t>[RBs]</w:t>
            </w:r>
          </w:p>
          <w:p w14:paraId="517163A5" w14:textId="77777777" w:rsidR="000639AE" w:rsidRPr="00E45426" w:rsidRDefault="000639AE" w:rsidP="00131E73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4F9" w14:textId="77777777" w:rsidR="000639AE" w:rsidRPr="00E45426" w:rsidRDefault="000639AE" w:rsidP="00131E73">
            <w:pPr>
              <w:pStyle w:val="TAH"/>
            </w:pPr>
            <w:r w:rsidRPr="00E45426">
              <w:t>CORESET#0 Index (Offset</w:t>
            </w:r>
          </w:p>
          <w:p w14:paraId="1247DABE" w14:textId="77777777" w:rsidR="000639AE" w:rsidRPr="00E45426" w:rsidRDefault="000639AE" w:rsidP="00131E73">
            <w:pPr>
              <w:pStyle w:val="TAH"/>
            </w:pPr>
            <w:r w:rsidRPr="00E45426">
              <w:t>[RBs])</w:t>
            </w:r>
          </w:p>
          <w:p w14:paraId="699F6D08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D16" w14:textId="77777777" w:rsidR="000639AE" w:rsidRPr="00E45426" w:rsidRDefault="000639AE" w:rsidP="00131E73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7F967E29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  <w:p w14:paraId="4B72DB70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</w:tr>
      <w:tr w:rsidR="000639AE" w:rsidRPr="00E45426" w14:paraId="6FFA13E3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" w:author="Leif Mattisson" w:date="2023-02-16T12:26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D0E518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" w:author="Leif Mattisson" w:date="2023-02-16T1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F1B47E" w14:textId="77777777" w:rsidR="000639AE" w:rsidRPr="00E45426" w:rsidRDefault="000639AE" w:rsidP="00131E73">
            <w:pPr>
              <w:pStyle w:val="TAC"/>
            </w:pPr>
            <w:r w:rsidRPr="00E45426"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" w:author="Leif Mattisson" w:date="2023-02-16T12:26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A61964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90671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8F339" w14:textId="77777777" w:rsidR="000639AE" w:rsidRPr="00E45426" w:rsidRDefault="000639AE" w:rsidP="00131E73">
            <w:pPr>
              <w:pStyle w:val="TAC"/>
            </w:pPr>
            <w:r w:rsidRPr="00BD560E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80D6" w14:textId="77777777" w:rsidR="000639AE" w:rsidRPr="00E45426" w:rsidRDefault="000639AE" w:rsidP="00131E73">
            <w:pPr>
              <w:pStyle w:val="TAC"/>
            </w:pPr>
            <w:r w:rsidRPr="00BD560E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753F" w14:textId="77777777" w:rsidR="000639AE" w:rsidRPr="00E45426" w:rsidRDefault="000639AE" w:rsidP="00131E73">
            <w:pPr>
              <w:pStyle w:val="TAC"/>
            </w:pPr>
            <w:r w:rsidRPr="00BD560E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CD41F" w14:textId="77777777" w:rsidR="000639AE" w:rsidRPr="00E45426" w:rsidRDefault="000639AE" w:rsidP="00131E73">
            <w:pPr>
              <w:pStyle w:val="TAC"/>
            </w:pPr>
            <w:r w:rsidRPr="00BD560E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261C3" w14:textId="77777777" w:rsidR="000639AE" w:rsidRPr="00E45426" w:rsidRDefault="000639AE" w:rsidP="00131E73">
            <w:pPr>
              <w:pStyle w:val="TAC"/>
            </w:pPr>
            <w:r w:rsidRPr="00BD560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BD27AB" w14:textId="77777777" w:rsidR="000639AE" w:rsidRPr="00E45426" w:rsidRDefault="000639AE" w:rsidP="00131E73">
            <w:pPr>
              <w:pStyle w:val="TAC"/>
            </w:pPr>
            <w:r w:rsidRPr="00BD560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79CF2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B0E0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A6DBA" w14:textId="77777777" w:rsidR="000639AE" w:rsidRPr="0012073B" w:rsidRDefault="000639AE" w:rsidP="00131E73">
            <w:pPr>
              <w:pStyle w:val="TAC"/>
            </w:pPr>
            <w:ins w:id="22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3" w:author="Leif Mattisson" w:date="2023-02-16T12:26:00Z">
              <w:r w:rsidRPr="0012073B" w:rsidDel="008A7C6F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01EDB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CB0CB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31B0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68FF974A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D9DB5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C02D10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8D88D8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78BA0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46C11" w14:textId="77777777" w:rsidR="000639AE" w:rsidRPr="00E45426" w:rsidRDefault="000639AE" w:rsidP="00131E73">
            <w:pPr>
              <w:pStyle w:val="TAC"/>
            </w:pPr>
            <w:r w:rsidRPr="00BD560E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2943B" w14:textId="77777777" w:rsidR="000639AE" w:rsidRPr="00E45426" w:rsidRDefault="000639AE" w:rsidP="00131E73">
            <w:pPr>
              <w:pStyle w:val="TAC"/>
            </w:pPr>
            <w:r w:rsidRPr="00BD560E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D5CED" w14:textId="77777777" w:rsidR="000639AE" w:rsidRPr="00E45426" w:rsidRDefault="000639AE" w:rsidP="00131E73">
            <w:pPr>
              <w:pStyle w:val="TAC"/>
            </w:pPr>
            <w:r w:rsidRPr="00BD560E">
              <w:t>6489.12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29A22" w14:textId="77777777" w:rsidR="000639AE" w:rsidRPr="00E45426" w:rsidRDefault="000639AE" w:rsidP="00131E73">
            <w:pPr>
              <w:pStyle w:val="TAC"/>
            </w:pPr>
            <w:r w:rsidRPr="00BD560E">
              <w:t>832608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FE05E" w14:textId="77777777" w:rsidR="000639AE" w:rsidRPr="00E45426" w:rsidRDefault="000639AE" w:rsidP="00131E73">
            <w:pPr>
              <w:pStyle w:val="TAC"/>
            </w:pPr>
            <w:r w:rsidRPr="00BD560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7F6411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ECBEC" w14:textId="77777777" w:rsidR="000639AE" w:rsidRPr="0012073B" w:rsidRDefault="000639AE" w:rsidP="00131E73">
            <w:pPr>
              <w:pStyle w:val="TAC"/>
            </w:pPr>
            <w:r w:rsidRPr="0012073B">
              <w:t>9951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1FE38" w14:textId="77777777" w:rsidR="000639AE" w:rsidRPr="0012073B" w:rsidRDefault="000639AE" w:rsidP="00131E73">
            <w:pPr>
              <w:pStyle w:val="TAC"/>
            </w:pPr>
            <w:r w:rsidRPr="0012073B">
              <w:t>835392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69E2" w14:textId="77777777" w:rsidR="000639AE" w:rsidRPr="0012073B" w:rsidRDefault="000639AE" w:rsidP="00131E73">
            <w:pPr>
              <w:pStyle w:val="TAC"/>
            </w:pPr>
            <w:ins w:id="41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42" w:author="Leif Mattisson" w:date="2023-02-16T12:26:00Z">
              <w:r w:rsidRPr="0012073B" w:rsidDel="008A7C6F"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DE23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AD927" w14:textId="77777777" w:rsidR="000639AE" w:rsidRPr="0012073B" w:rsidRDefault="000639AE" w:rsidP="00131E73">
            <w:pPr>
              <w:pStyle w:val="TAC"/>
            </w:pPr>
            <w:r w:rsidRPr="0012073B">
              <w:t>1 (</w:t>
            </w:r>
            <w:ins w:id="45" w:author="Leif Mattisson" w:date="2023-02-16T12:26:00Z">
              <w:r>
                <w:t>0</w:t>
              </w:r>
            </w:ins>
            <w:del w:id="46" w:author="Leif Mattisson" w:date="2023-02-16T12:26:00Z">
              <w:r w:rsidRPr="0012073B" w:rsidDel="0012073B">
                <w:delText>1</w:delText>
              </w:r>
            </w:del>
            <w:r w:rsidRPr="0012073B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99180" w14:textId="77777777" w:rsidR="000639AE" w:rsidRPr="0012073B" w:rsidRDefault="000639AE" w:rsidP="00131E73">
            <w:pPr>
              <w:pStyle w:val="TAC"/>
            </w:pPr>
            <w:ins w:id="48" w:author="Leif Mattisson" w:date="2023-02-16T12:26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49" w:author="Leif Mattisson" w:date="2023-02-16T12:26:00Z">
              <w:r w:rsidRPr="0012073B" w:rsidDel="00AE0921">
                <w:delText>53</w:delText>
              </w:r>
            </w:del>
          </w:p>
        </w:tc>
      </w:tr>
      <w:tr w:rsidR="000639AE" w:rsidRPr="00E45426" w14:paraId="4DCD772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5BF023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184B0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31CF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C00C2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5ED11" w14:textId="77777777" w:rsidR="000639AE" w:rsidRPr="00E45426" w:rsidRDefault="000639AE" w:rsidP="00131E73">
            <w:pPr>
              <w:pStyle w:val="TAC"/>
            </w:pPr>
            <w:r w:rsidRPr="00BD560E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46FCD" w14:textId="77777777" w:rsidR="000639AE" w:rsidRPr="00E45426" w:rsidRDefault="000639AE" w:rsidP="00131E73">
            <w:pPr>
              <w:pStyle w:val="TAC"/>
            </w:pPr>
            <w:r w:rsidRPr="00BD560E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20860" w14:textId="77777777" w:rsidR="000639AE" w:rsidRPr="00E45426" w:rsidRDefault="000639AE" w:rsidP="00131E73">
            <w:pPr>
              <w:pStyle w:val="TAC"/>
            </w:pPr>
            <w:r w:rsidRPr="00BD560E">
              <w:t>6924.36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4349" w14:textId="77777777" w:rsidR="000639AE" w:rsidRPr="00E45426" w:rsidRDefault="000639AE" w:rsidP="00131E73">
            <w:pPr>
              <w:pStyle w:val="TAC"/>
            </w:pPr>
            <w:r w:rsidRPr="00BD560E">
              <w:t>861624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A1D63" w14:textId="77777777" w:rsidR="000639AE" w:rsidRPr="00E45426" w:rsidRDefault="000639AE" w:rsidP="00131E73">
            <w:pPr>
              <w:pStyle w:val="TAC"/>
            </w:pPr>
            <w:r w:rsidRPr="00BD560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63EF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BDE6" w14:textId="77777777" w:rsidR="000639AE" w:rsidRPr="0012073B" w:rsidRDefault="000639AE" w:rsidP="00131E73">
            <w:pPr>
              <w:pStyle w:val="TAC"/>
            </w:pPr>
            <w:r w:rsidRPr="0012073B">
              <w:t>10353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727A7" w14:textId="77777777" w:rsidR="000639AE" w:rsidRPr="0012073B" w:rsidRDefault="000639AE" w:rsidP="00131E73">
            <w:pPr>
              <w:pStyle w:val="TAC"/>
            </w:pPr>
            <w:r w:rsidRPr="0012073B">
              <w:t>873984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8F853" w14:textId="77777777" w:rsidR="000639AE" w:rsidRPr="0012073B" w:rsidRDefault="000639AE" w:rsidP="00131E73">
            <w:pPr>
              <w:pStyle w:val="TAC"/>
            </w:pPr>
            <w:ins w:id="64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65" w:author="Leif Mattisson" w:date="2023-02-16T12:26:00Z">
              <w:r w:rsidRPr="0012073B" w:rsidDel="008A7C6F">
                <w:delText>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6D02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1AC15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390F9" w14:textId="77777777" w:rsidR="000639AE" w:rsidRPr="0012073B" w:rsidRDefault="000639AE" w:rsidP="00131E73">
            <w:pPr>
              <w:pStyle w:val="TAC"/>
            </w:pPr>
            <w:ins w:id="69" w:author="Leif Mattisson" w:date="2023-02-16T12:26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70" w:author="Leif Mattisson" w:date="2023-02-16T12:26:00Z">
              <w:r w:rsidRPr="0012073B" w:rsidDel="00AE0921">
                <w:delText>252</w:delText>
              </w:r>
            </w:del>
          </w:p>
        </w:tc>
      </w:tr>
      <w:tr w:rsidR="000639AE" w:rsidRPr="00E45426" w14:paraId="28A0581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2" w:author="Leif Mattisson" w:date="2023-02-16T12:2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60CCB6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3" w:author="Leif Mattisson" w:date="2023-02-16T12:2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9A4F23" w14:textId="77777777" w:rsidR="000639AE" w:rsidRPr="00E45426" w:rsidRDefault="000639AE" w:rsidP="00131E73">
            <w:pPr>
              <w:pStyle w:val="TAC"/>
            </w:pPr>
            <w:r w:rsidRPr="00E45426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4" w:author="Leif Mattisson" w:date="2023-02-16T12:2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DAD69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653F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034B" w14:textId="77777777" w:rsidR="000639AE" w:rsidRPr="00E45426" w:rsidRDefault="000639AE" w:rsidP="00131E73">
            <w:pPr>
              <w:pStyle w:val="TAC"/>
            </w:pPr>
            <w:r w:rsidRPr="007D1C8C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6332F" w14:textId="77777777" w:rsidR="000639AE" w:rsidRPr="00E45426" w:rsidRDefault="000639AE" w:rsidP="00131E73">
            <w:pPr>
              <w:pStyle w:val="TAC"/>
            </w:pPr>
            <w:r w:rsidRPr="007D1C8C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64ADF" w14:textId="77777777" w:rsidR="000639AE" w:rsidRPr="00E45426" w:rsidRDefault="000639AE" w:rsidP="00131E73">
            <w:pPr>
              <w:pStyle w:val="TAC"/>
            </w:pPr>
            <w:r w:rsidRPr="007D1C8C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31AB6" w14:textId="77777777" w:rsidR="000639AE" w:rsidRPr="00E45426" w:rsidRDefault="000639AE" w:rsidP="00131E73">
            <w:pPr>
              <w:pStyle w:val="TAC"/>
            </w:pPr>
            <w:r w:rsidRPr="007D1C8C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9FD2" w14:textId="77777777" w:rsidR="000639AE" w:rsidRPr="00E45426" w:rsidRDefault="000639AE" w:rsidP="00131E73">
            <w:pPr>
              <w:pStyle w:val="TAC"/>
            </w:pPr>
            <w:r w:rsidRPr="007D1C8C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1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B3FDC0" w14:textId="77777777" w:rsidR="000639AE" w:rsidRPr="00E45426" w:rsidRDefault="000639AE" w:rsidP="00131E73">
            <w:pPr>
              <w:pStyle w:val="TAC"/>
            </w:pPr>
            <w:r w:rsidRPr="007D1C8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8D03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072E7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4ADFC" w14:textId="77777777" w:rsidR="000639AE" w:rsidRPr="0012073B" w:rsidRDefault="000639AE" w:rsidP="00131E73">
            <w:pPr>
              <w:pStyle w:val="TAC"/>
            </w:pPr>
            <w:ins w:id="85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86" w:author="Leif Mattisson" w:date="2023-02-16T12:27:00Z">
              <w:r w:rsidRPr="0012073B" w:rsidDel="00A20154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5A84" w14:textId="77777777" w:rsidR="000639AE" w:rsidRPr="0012073B" w:rsidRDefault="000639AE" w:rsidP="00131E73">
            <w:pPr>
              <w:pStyle w:val="TAC"/>
            </w:pPr>
            <w:ins w:id="88" w:author="Leif Mattisson" w:date="2023-02-16T12:2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89" w:author="Leif Mattisson" w:date="2023-02-16T12:27:00Z">
              <w:r w:rsidRPr="0012073B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35C0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B846" w14:textId="77777777" w:rsidR="000639AE" w:rsidRPr="0012073B" w:rsidRDefault="000639AE" w:rsidP="00131E73">
            <w:pPr>
              <w:pStyle w:val="TAC"/>
            </w:pPr>
            <w:ins w:id="92" w:author="Leif Mattisson" w:date="2023-02-16T12:28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93" w:author="Leif Mattisson" w:date="2023-02-16T12:28:00Z">
              <w:r w:rsidRPr="0012073B" w:rsidDel="002C7B4F">
                <w:delText>0</w:delText>
              </w:r>
            </w:del>
          </w:p>
        </w:tc>
      </w:tr>
      <w:tr w:rsidR="000639AE" w:rsidRPr="00E45426" w14:paraId="643DEF19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5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60D54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6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E2097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7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91CE74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A2922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8D3E4" w14:textId="77777777" w:rsidR="000639AE" w:rsidRPr="00E45426" w:rsidRDefault="000639AE" w:rsidP="00131E73">
            <w:pPr>
              <w:pStyle w:val="TAC"/>
            </w:pPr>
            <w:r w:rsidRPr="007D1C8C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5CA29" w14:textId="77777777" w:rsidR="000639AE" w:rsidRPr="00E45426" w:rsidRDefault="000639AE" w:rsidP="00131E73">
            <w:pPr>
              <w:pStyle w:val="TAC"/>
            </w:pPr>
            <w:r w:rsidRPr="007D1C8C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7C29" w14:textId="77777777" w:rsidR="000639AE" w:rsidRPr="00E45426" w:rsidRDefault="000639AE" w:rsidP="00131E73">
            <w:pPr>
              <w:pStyle w:val="TAC"/>
            </w:pPr>
            <w:r w:rsidRPr="007D1C8C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CEEA3" w14:textId="77777777" w:rsidR="000639AE" w:rsidRPr="00E45426" w:rsidRDefault="000639AE" w:rsidP="00131E73">
            <w:pPr>
              <w:pStyle w:val="TAC"/>
            </w:pPr>
            <w:r w:rsidRPr="007D1C8C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BB077" w14:textId="77777777" w:rsidR="000639AE" w:rsidRPr="00E45426" w:rsidRDefault="000639AE" w:rsidP="00131E73">
            <w:pPr>
              <w:pStyle w:val="TAC"/>
            </w:pPr>
            <w:r w:rsidRPr="007D1C8C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7DA97B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BD53C" w14:textId="77777777" w:rsidR="000639AE" w:rsidRPr="0012073B" w:rsidRDefault="000639AE" w:rsidP="00131E73">
            <w:pPr>
              <w:pStyle w:val="TAC"/>
            </w:pPr>
            <w:r w:rsidRPr="0012073B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03AE2" w14:textId="77777777" w:rsidR="000639AE" w:rsidRPr="0012073B" w:rsidRDefault="000639AE" w:rsidP="00131E73">
            <w:pPr>
              <w:pStyle w:val="TAC"/>
            </w:pPr>
            <w:r w:rsidRPr="0012073B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FD302" w14:textId="77777777" w:rsidR="000639AE" w:rsidRPr="0012073B" w:rsidRDefault="000639AE" w:rsidP="00131E73">
            <w:pPr>
              <w:pStyle w:val="TAC"/>
            </w:pPr>
            <w:ins w:id="108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09" w:author="Leif Mattisson" w:date="2023-02-16T12:27:00Z">
              <w:r w:rsidRPr="0012073B" w:rsidDel="00A20154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EC494" w14:textId="77777777" w:rsidR="000639AE" w:rsidRPr="0012073B" w:rsidRDefault="000639AE" w:rsidP="00131E73">
            <w:pPr>
              <w:pStyle w:val="TAC"/>
            </w:pPr>
            <w:ins w:id="111" w:author="Leif Mattisson" w:date="2023-02-16T12:2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112" w:author="Leif Mattisson" w:date="2023-02-16T12:27:00Z">
              <w:r w:rsidRPr="0012073B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814DE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55DD8" w14:textId="77777777" w:rsidR="000639AE" w:rsidRPr="0012073B" w:rsidRDefault="000639AE" w:rsidP="00131E73">
            <w:pPr>
              <w:pStyle w:val="TAC"/>
            </w:pPr>
            <w:ins w:id="115" w:author="Leif Mattisson" w:date="2023-02-16T12:28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116" w:author="Leif Mattisson" w:date="2023-02-16T12:28:00Z">
              <w:r w:rsidRPr="0012073B" w:rsidDel="002C7B4F">
                <w:delText>51</w:delText>
              </w:r>
            </w:del>
          </w:p>
        </w:tc>
      </w:tr>
      <w:tr w:rsidR="000639AE" w:rsidRPr="00E45426" w14:paraId="32D342F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8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0A84C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9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956379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5D8D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BA87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9ACE0" w14:textId="77777777" w:rsidR="000639AE" w:rsidRPr="00E45426" w:rsidRDefault="000639AE" w:rsidP="00131E73">
            <w:pPr>
              <w:pStyle w:val="TAC"/>
            </w:pPr>
            <w:r w:rsidRPr="007D1C8C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9F36E" w14:textId="77777777" w:rsidR="000639AE" w:rsidRPr="00E45426" w:rsidRDefault="000639AE" w:rsidP="00131E73">
            <w:pPr>
              <w:pStyle w:val="TAC"/>
            </w:pPr>
            <w:r w:rsidRPr="007D1C8C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85B9" w14:textId="77777777" w:rsidR="000639AE" w:rsidRPr="00E45426" w:rsidRDefault="000639AE" w:rsidP="00131E73">
            <w:pPr>
              <w:pStyle w:val="TAC"/>
            </w:pPr>
            <w:r w:rsidRPr="007D1C8C">
              <w:t>6884.46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2DDFA" w14:textId="77777777" w:rsidR="000639AE" w:rsidRPr="00E45426" w:rsidRDefault="000639AE" w:rsidP="00131E73">
            <w:pPr>
              <w:pStyle w:val="TAC"/>
            </w:pPr>
            <w:r w:rsidRPr="007D1C8C">
              <w:t>858964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A9C81" w14:textId="77777777" w:rsidR="000639AE" w:rsidRPr="00E45426" w:rsidRDefault="000639AE" w:rsidP="00131E73">
            <w:pPr>
              <w:pStyle w:val="TAC"/>
            </w:pPr>
            <w:r w:rsidRPr="007D1C8C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2F52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3AF6A" w14:textId="77777777" w:rsidR="000639AE" w:rsidRPr="0012073B" w:rsidRDefault="000639AE" w:rsidP="00131E73">
            <w:pPr>
              <w:pStyle w:val="TAC"/>
            </w:pPr>
            <w:r w:rsidRPr="0012073B">
              <w:t>10339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D2B9C" w14:textId="77777777" w:rsidR="000639AE" w:rsidRPr="0012073B" w:rsidRDefault="000639AE" w:rsidP="00131E73">
            <w:pPr>
              <w:pStyle w:val="TAC"/>
            </w:pPr>
            <w:r w:rsidRPr="0012073B">
              <w:t>872640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EB8B1" w14:textId="77777777" w:rsidR="000639AE" w:rsidRPr="0012073B" w:rsidRDefault="000639AE" w:rsidP="00131E73">
            <w:pPr>
              <w:pStyle w:val="TAC"/>
            </w:pPr>
            <w:ins w:id="131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32" w:author="Leif Mattisson" w:date="2023-02-16T12:27:00Z">
              <w:r w:rsidRPr="0012073B" w:rsidDel="00A20154">
                <w:delText>92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04F4B" w14:textId="77777777" w:rsidR="000639AE" w:rsidRPr="0012073B" w:rsidRDefault="000639AE" w:rsidP="00131E73">
            <w:pPr>
              <w:pStyle w:val="TAC"/>
            </w:pPr>
            <w:ins w:id="134" w:author="Leif Mattisson" w:date="2023-02-16T12:27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  <w:del w:id="135" w:author="Leif Mattisson" w:date="2023-02-16T12:27:00Z">
              <w:r w:rsidRPr="0012073B" w:rsidDel="00A20154">
                <w:delText>10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C6C9" w14:textId="77777777" w:rsidR="000639AE" w:rsidRPr="0012073B" w:rsidRDefault="000639AE" w:rsidP="00131E73">
            <w:pPr>
              <w:pStyle w:val="TAC"/>
            </w:pPr>
            <w:r w:rsidRPr="0012073B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055A" w14:textId="77777777" w:rsidR="000639AE" w:rsidRPr="0012073B" w:rsidRDefault="000639AE" w:rsidP="00131E73">
            <w:pPr>
              <w:pStyle w:val="TAC"/>
            </w:pPr>
            <w:ins w:id="138" w:author="Leif Mattisson" w:date="2023-02-16T12:28:00Z">
              <w:r>
                <w:rPr>
                  <w:rFonts w:cs="Arial"/>
                  <w:color w:val="000000"/>
                  <w:szCs w:val="18"/>
                </w:rPr>
                <w:t>1112</w:t>
              </w:r>
            </w:ins>
            <w:del w:id="139" w:author="Leif Mattisson" w:date="2023-02-16T12:28:00Z">
              <w:r w:rsidRPr="0012073B" w:rsidDel="002C7B4F">
                <w:delText>278</w:delText>
              </w:r>
            </w:del>
          </w:p>
        </w:tc>
      </w:tr>
      <w:tr w:rsidR="000639AE" w:rsidRPr="00E45426" w14:paraId="175DDCE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1" w:author="Leif Mattisson" w:date="2023-02-16T12:4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BC952E" w14:textId="77777777" w:rsidR="000639AE" w:rsidRPr="00E45426" w:rsidRDefault="000639AE" w:rsidP="00131E73">
            <w:pPr>
              <w:pStyle w:val="TAC"/>
            </w:pPr>
            <w:r w:rsidRPr="00E45426"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2" w:author="Leif Mattisson" w:date="2023-02-16T12:4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B4004A" w14:textId="77777777" w:rsidR="000639AE" w:rsidRPr="00E45426" w:rsidRDefault="000639AE" w:rsidP="00131E73">
            <w:pPr>
              <w:pStyle w:val="TAC"/>
            </w:pPr>
            <w:r w:rsidRPr="00E45426"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3" w:author="Leif Mattisson" w:date="2023-02-16T12:4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7C1D60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FEDE1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89E9" w14:textId="77777777" w:rsidR="000639AE" w:rsidRPr="00E45426" w:rsidRDefault="000639AE" w:rsidP="00131E73">
            <w:pPr>
              <w:pStyle w:val="TAC"/>
            </w:pPr>
            <w:r w:rsidRPr="005F125E">
              <w:t>5974.98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879D4" w14:textId="77777777" w:rsidR="000639AE" w:rsidRPr="00E45426" w:rsidRDefault="000639AE" w:rsidP="00131E73">
            <w:pPr>
              <w:pStyle w:val="TAC"/>
            </w:pPr>
            <w:r w:rsidRPr="005F125E">
              <w:t>798332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666C0" w14:textId="77777777" w:rsidR="000639AE" w:rsidRPr="00E45426" w:rsidRDefault="000639AE" w:rsidP="00131E73">
            <w:pPr>
              <w:pStyle w:val="TAC"/>
            </w:pPr>
            <w:r w:rsidRPr="005F125E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09817" w14:textId="77777777" w:rsidR="000639AE" w:rsidRPr="00E45426" w:rsidRDefault="000639AE" w:rsidP="00131E73">
            <w:pPr>
              <w:pStyle w:val="TAC"/>
            </w:pPr>
            <w:r w:rsidRPr="005F125E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750A4" w14:textId="77777777" w:rsidR="000639AE" w:rsidRPr="00E45426" w:rsidRDefault="000639AE" w:rsidP="00131E73">
            <w:pPr>
              <w:pStyle w:val="TAC"/>
            </w:pPr>
            <w:r w:rsidRPr="005F125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0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DD9CCF" w14:textId="77777777" w:rsidR="000639AE" w:rsidRPr="00E45426" w:rsidRDefault="000639AE" w:rsidP="00131E73">
            <w:pPr>
              <w:pStyle w:val="TAC"/>
            </w:pPr>
            <w:r w:rsidRPr="005F125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5AD5C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5527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76B86" w14:textId="77777777" w:rsidR="000639AE" w:rsidRPr="0012073B" w:rsidRDefault="000639AE" w:rsidP="00131E73">
            <w:pPr>
              <w:pStyle w:val="TAC"/>
            </w:pPr>
            <w:ins w:id="154" w:author="Leif Mattisson" w:date="2023-02-16T12:48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55" w:author="Leif Mattisson" w:date="2023-02-16T12:48:00Z">
              <w:r w:rsidRPr="0012073B" w:rsidDel="0064082B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4A98F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97710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98FC8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6CD1F1E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0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EF428A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1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D84E59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2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42783C" w14:textId="4C64BAA0" w:rsidR="000639AE" w:rsidRPr="00E45426" w:rsidRDefault="000639AE" w:rsidP="000639AE">
            <w:pPr>
              <w:pStyle w:val="TAC"/>
            </w:pPr>
            <w:ins w:id="163" w:author="Leif Mattisson" w:date="2023-02-16T15:28:00Z">
              <w:r w:rsidRPr="00E45426">
                <w:t>&amp;</w:t>
              </w:r>
            </w:ins>
            <w:del w:id="164" w:author="Leif Mattisson" w:date="2023-02-16T15:28:00Z">
              <w:r w:rsidRPr="00E45426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B6FB6" w14:textId="77777777" w:rsidR="000639AE" w:rsidRPr="00E45426" w:rsidRDefault="000639AE" w:rsidP="000639AE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971C3" w14:textId="77777777" w:rsidR="000639AE" w:rsidRPr="00E45426" w:rsidRDefault="000639AE" w:rsidP="000639AE">
            <w:pPr>
              <w:pStyle w:val="TAC"/>
            </w:pPr>
            <w:r w:rsidRPr="005F125E">
              <w:t>6985.02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DF4BF" w14:textId="77777777" w:rsidR="000639AE" w:rsidRPr="00E45426" w:rsidRDefault="000639AE" w:rsidP="000639AE">
            <w:pPr>
              <w:pStyle w:val="TAC"/>
            </w:pPr>
            <w:r w:rsidRPr="005F125E">
              <w:t>865668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311FD" w14:textId="77777777" w:rsidR="000639AE" w:rsidRPr="00E45426" w:rsidRDefault="000639AE" w:rsidP="000639AE">
            <w:pPr>
              <w:pStyle w:val="TAC"/>
            </w:pPr>
            <w:r w:rsidRPr="005F125E">
              <w:t>6919.14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5DF24" w14:textId="77777777" w:rsidR="000639AE" w:rsidRPr="00E45426" w:rsidRDefault="000639AE" w:rsidP="000639AE">
            <w:pPr>
              <w:pStyle w:val="TAC"/>
            </w:pPr>
            <w:r w:rsidRPr="005F125E">
              <w:t>861276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E45D0" w14:textId="77777777" w:rsidR="000639AE" w:rsidRPr="00E45426" w:rsidRDefault="000639AE" w:rsidP="000639AE">
            <w:pPr>
              <w:pStyle w:val="TAC"/>
            </w:pPr>
            <w:r w:rsidRPr="005F125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1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691F51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34FDA" w14:textId="77777777" w:rsidR="000639AE" w:rsidRPr="0012073B" w:rsidRDefault="000639AE" w:rsidP="000639AE">
            <w:pPr>
              <w:pStyle w:val="TAC"/>
            </w:pPr>
            <w:r w:rsidRPr="0012073B">
              <w:t>10256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B278D" w14:textId="77777777" w:rsidR="000639AE" w:rsidRPr="0012073B" w:rsidRDefault="000639AE" w:rsidP="000639AE">
            <w:pPr>
              <w:pStyle w:val="TAC"/>
            </w:pPr>
            <w:r w:rsidRPr="0012073B">
              <w:t>864672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91F65" w14:textId="77777777" w:rsidR="000639AE" w:rsidRPr="0012073B" w:rsidRDefault="000639AE" w:rsidP="000639AE">
            <w:pPr>
              <w:pStyle w:val="TAC"/>
            </w:pPr>
            <w:ins w:id="175" w:author="Leif Mattisson" w:date="2023-02-16T12:48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76" w:author="Leif Mattisson" w:date="2023-02-16T12:48:00Z">
              <w:r w:rsidRPr="0012073B" w:rsidDel="0064082B">
                <w:delText>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30FE" w14:textId="77777777" w:rsidR="000639AE" w:rsidRPr="0012073B" w:rsidRDefault="000639AE" w:rsidP="000639AE">
            <w:pPr>
              <w:pStyle w:val="TAC"/>
            </w:pPr>
            <w:del w:id="178" w:author="Leif Mattisson" w:date="2023-02-16T12:48:00Z">
              <w:r w:rsidRPr="0012073B" w:rsidDel="008A01AD">
                <w:delText>4</w:delText>
              </w:r>
            </w:del>
            <w:ins w:id="179" w:author="Leif Mattisson" w:date="2023-02-16T12:48:00Z">
              <w:r>
                <w:t>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26F2C" w14:textId="77777777" w:rsidR="000639AE" w:rsidRPr="0012073B" w:rsidRDefault="000639AE" w:rsidP="000639AE">
            <w:pPr>
              <w:pStyle w:val="TAC"/>
            </w:pPr>
            <w:r w:rsidRPr="0012073B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F97DF" w14:textId="77777777" w:rsidR="000639AE" w:rsidRPr="0012073B" w:rsidRDefault="000639AE" w:rsidP="000639AE">
            <w:pPr>
              <w:pStyle w:val="TAC"/>
            </w:pPr>
            <w:ins w:id="182" w:author="Leif Mattisson" w:date="2023-02-16T12:48:00Z">
              <w:r>
                <w:rPr>
                  <w:rFonts w:cs="Arial"/>
                  <w:color w:val="000000"/>
                  <w:szCs w:val="18"/>
                </w:rPr>
                <w:t>260</w:t>
              </w:r>
            </w:ins>
            <w:del w:id="183" w:author="Leif Mattisson" w:date="2023-02-16T12:48:00Z">
              <w:r w:rsidRPr="0012073B" w:rsidDel="00A942F3">
                <w:delText>65</w:delText>
              </w:r>
            </w:del>
          </w:p>
        </w:tc>
      </w:tr>
      <w:tr w:rsidR="000639AE" w:rsidRPr="00E45426" w14:paraId="20AECAED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4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5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3AAF25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6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5DF222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EFE6F" w14:textId="0C1EB3FC" w:rsidR="000639AE" w:rsidRPr="00E45426" w:rsidRDefault="000639AE" w:rsidP="000639AE">
            <w:pPr>
              <w:pStyle w:val="TAC"/>
            </w:pPr>
            <w:ins w:id="188" w:author="Leif Mattisson" w:date="2023-02-16T15:28:00Z">
              <w:r w:rsidRPr="00E45426">
                <w:t>Uplink</w:t>
              </w:r>
            </w:ins>
            <w:del w:id="189" w:author="Leif Mattisson" w:date="2023-02-16T15:28:00Z">
              <w:r w:rsidRPr="00E45426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3BA5E" w14:textId="77777777" w:rsidR="000639AE" w:rsidRPr="00E45426" w:rsidRDefault="000639AE" w:rsidP="000639AE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1A462" w14:textId="77777777" w:rsidR="000639AE" w:rsidRPr="00E45426" w:rsidRDefault="000639AE" w:rsidP="000639AE">
            <w:pPr>
              <w:pStyle w:val="TAC"/>
            </w:pPr>
            <w:r w:rsidRPr="005F125E">
              <w:t>7095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BFD39" w14:textId="77777777" w:rsidR="000639AE" w:rsidRPr="00E45426" w:rsidRDefault="000639AE" w:rsidP="000639AE">
            <w:pPr>
              <w:pStyle w:val="TAC"/>
            </w:pPr>
            <w:r w:rsidRPr="005F125E">
              <w:t>873000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E4156" w14:textId="77777777" w:rsidR="000639AE" w:rsidRPr="00E45426" w:rsidRDefault="000639AE" w:rsidP="000639AE">
            <w:pPr>
              <w:pStyle w:val="TAC"/>
            </w:pPr>
            <w:r w:rsidRPr="005F125E">
              <w:t>6884.4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D3A9C" w14:textId="77777777" w:rsidR="000639AE" w:rsidRPr="00E45426" w:rsidRDefault="000639AE" w:rsidP="000639AE">
            <w:pPr>
              <w:pStyle w:val="TAC"/>
            </w:pPr>
            <w:r w:rsidRPr="005F125E">
              <w:t>858960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E5F9F" w14:textId="77777777" w:rsidR="000639AE" w:rsidRPr="00E45426" w:rsidRDefault="000639AE" w:rsidP="000639AE">
            <w:pPr>
              <w:pStyle w:val="TAC"/>
            </w:pPr>
            <w:r w:rsidRPr="005F125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72549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4924" w14:textId="77777777" w:rsidR="000639AE" w:rsidRPr="0012073B" w:rsidRDefault="000639AE" w:rsidP="000639AE">
            <w:pPr>
              <w:pStyle w:val="TAC"/>
            </w:pPr>
            <w:r w:rsidRPr="0012073B">
              <w:t>10325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8F25F" w14:textId="77777777" w:rsidR="000639AE" w:rsidRPr="0012073B" w:rsidRDefault="000639AE" w:rsidP="000639AE">
            <w:pPr>
              <w:pStyle w:val="TAC"/>
            </w:pPr>
            <w:r w:rsidRPr="0012073B">
              <w:t>871296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70FEF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B3377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24ECB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5B789" w14:textId="77777777" w:rsidR="000639AE" w:rsidRPr="0012073B" w:rsidRDefault="000639AE" w:rsidP="000639AE">
            <w:pPr>
              <w:pStyle w:val="TAC"/>
            </w:pPr>
            <w:ins w:id="203" w:author="Leif Mattisson" w:date="2023-02-16T12:48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204" w:author="Leif Mattisson" w:date="2023-02-16T12:48:00Z">
              <w:r w:rsidRPr="0012073B" w:rsidDel="00A942F3">
                <w:delText>252</w:delText>
              </w:r>
            </w:del>
          </w:p>
        </w:tc>
      </w:tr>
      <w:tr w:rsidR="000639AE" w:rsidRPr="00E45426" w14:paraId="4F8378C1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6" w:author="Leif Mattisson" w:date="2023-02-16T12:51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ABBCDD" w14:textId="77777777" w:rsidR="000639AE" w:rsidRPr="00E45426" w:rsidRDefault="000639AE" w:rsidP="00131E73">
            <w:pPr>
              <w:pStyle w:val="TAC"/>
            </w:pPr>
            <w:r w:rsidRPr="00E45426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7" w:author="Leif Mattisson" w:date="2023-02-16T12:51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79512A" w14:textId="77777777" w:rsidR="000639AE" w:rsidRPr="00E45426" w:rsidRDefault="000639AE" w:rsidP="00131E73">
            <w:pPr>
              <w:pStyle w:val="TAC"/>
            </w:pPr>
            <w:r w:rsidRPr="00E45426"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8" w:author="Leif Mattisson" w:date="2023-02-16T12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2B7ADF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82D9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97D66" w14:textId="77777777" w:rsidR="000639AE" w:rsidRPr="00E45426" w:rsidRDefault="000639AE" w:rsidP="00131E73">
            <w:pPr>
              <w:pStyle w:val="TAC"/>
            </w:pPr>
            <w:r w:rsidRPr="007941F4">
              <w:t>5985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C7F3B" w14:textId="77777777" w:rsidR="000639AE" w:rsidRPr="00E45426" w:rsidRDefault="000639AE" w:rsidP="00131E73">
            <w:pPr>
              <w:pStyle w:val="TAC"/>
            </w:pPr>
            <w:r w:rsidRPr="007941F4">
              <w:t>799000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9D7B9" w14:textId="77777777" w:rsidR="000639AE" w:rsidRPr="00E45426" w:rsidRDefault="000639AE" w:rsidP="00131E73">
            <w:pPr>
              <w:pStyle w:val="TAC"/>
            </w:pPr>
            <w:r w:rsidRPr="007941F4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58D26" w14:textId="77777777" w:rsidR="000639AE" w:rsidRPr="00E45426" w:rsidRDefault="000639AE" w:rsidP="00131E73">
            <w:pPr>
              <w:pStyle w:val="TAC"/>
            </w:pPr>
            <w:r w:rsidRPr="007941F4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4ECCF" w14:textId="77777777" w:rsidR="000639AE" w:rsidRPr="00E45426" w:rsidRDefault="000639AE" w:rsidP="00131E73">
            <w:pPr>
              <w:pStyle w:val="TAC"/>
            </w:pPr>
            <w:r w:rsidRPr="007941F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5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1D7A5E" w14:textId="77777777" w:rsidR="000639AE" w:rsidRPr="00E45426" w:rsidRDefault="000639AE" w:rsidP="00131E73">
            <w:pPr>
              <w:pStyle w:val="TAC"/>
            </w:pPr>
            <w:r w:rsidRPr="007941F4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C58B1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35165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7A64" w14:textId="77777777" w:rsidR="000639AE" w:rsidRPr="0012073B" w:rsidRDefault="000639AE" w:rsidP="00131E73">
            <w:pPr>
              <w:pStyle w:val="TAC"/>
            </w:pPr>
            <w:ins w:id="219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20" w:author="Leif Mattisson" w:date="2023-02-16T12:51:00Z">
              <w:r w:rsidRPr="0012073B" w:rsidDel="00DE313A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21AFC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1E20F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A08E1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18A9C2A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4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5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BC55DD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6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36B948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7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6EC944" w14:textId="3EFDE053" w:rsidR="000639AE" w:rsidRPr="00E45426" w:rsidRDefault="000639AE" w:rsidP="000639AE">
            <w:pPr>
              <w:pStyle w:val="TAC"/>
            </w:pPr>
            <w:ins w:id="228" w:author="Leif Mattisson" w:date="2023-02-16T15:28:00Z">
              <w:r w:rsidRPr="00E45426">
                <w:t>&amp;</w:t>
              </w:r>
            </w:ins>
            <w:del w:id="229" w:author="Leif Mattisson" w:date="2023-02-16T15:28:00Z">
              <w:r w:rsidRPr="00E45426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BF279" w14:textId="77777777" w:rsidR="000639AE" w:rsidRPr="00E45426" w:rsidRDefault="000639AE" w:rsidP="000639AE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1CB59" w14:textId="77777777" w:rsidR="000639AE" w:rsidRPr="00E45426" w:rsidRDefault="000639AE" w:rsidP="000639AE">
            <w:pPr>
              <w:pStyle w:val="TAC"/>
            </w:pPr>
            <w:r w:rsidRPr="007941F4">
              <w:t>6544.98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E26F" w14:textId="77777777" w:rsidR="000639AE" w:rsidRPr="00E45426" w:rsidRDefault="000639AE" w:rsidP="000639AE">
            <w:pPr>
              <w:pStyle w:val="TAC"/>
            </w:pPr>
            <w:r w:rsidRPr="007941F4">
              <w:t>836332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592A5" w14:textId="77777777" w:rsidR="000639AE" w:rsidRPr="00E45426" w:rsidRDefault="000639AE" w:rsidP="000639AE">
            <w:pPr>
              <w:pStyle w:val="TAC"/>
            </w:pPr>
            <w:r w:rsidRPr="007941F4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78101" w14:textId="77777777" w:rsidR="000639AE" w:rsidRPr="00E45426" w:rsidRDefault="000639AE" w:rsidP="000639AE">
            <w:pPr>
              <w:pStyle w:val="TAC"/>
            </w:pPr>
            <w:r w:rsidRPr="007941F4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04FD" w14:textId="77777777" w:rsidR="000639AE" w:rsidRPr="00E45426" w:rsidRDefault="000639AE" w:rsidP="000639AE">
            <w:pPr>
              <w:pStyle w:val="TAC"/>
            </w:pPr>
            <w:r w:rsidRPr="007941F4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6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85410B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D0264" w14:textId="77777777" w:rsidR="000639AE" w:rsidRPr="0012073B" w:rsidRDefault="000639AE" w:rsidP="000639AE">
            <w:pPr>
              <w:pStyle w:val="TAC"/>
            </w:pPr>
            <w:r w:rsidRPr="0012073B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15D10" w14:textId="77777777" w:rsidR="000639AE" w:rsidRPr="0012073B" w:rsidRDefault="000639AE" w:rsidP="000639AE">
            <w:pPr>
              <w:pStyle w:val="TAC"/>
            </w:pPr>
            <w:r w:rsidRPr="0012073B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C2B7E" w14:textId="77777777" w:rsidR="000639AE" w:rsidRPr="0012073B" w:rsidRDefault="000639AE" w:rsidP="000639AE">
            <w:pPr>
              <w:pStyle w:val="TAC"/>
            </w:pPr>
            <w:ins w:id="240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41" w:author="Leif Mattisson" w:date="2023-02-16T12:51:00Z">
              <w:r w:rsidRPr="0012073B" w:rsidDel="00DE313A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6435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FA28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E8D26" w14:textId="77777777" w:rsidR="000639AE" w:rsidRPr="0012073B" w:rsidRDefault="000639AE" w:rsidP="000639AE">
            <w:pPr>
              <w:pStyle w:val="TAC"/>
            </w:pPr>
            <w:ins w:id="245" w:author="Leif Mattisson" w:date="2023-02-16T12:51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246" w:author="Leif Mattisson" w:date="2023-02-16T12:51:00Z">
              <w:r w:rsidRPr="0012073B" w:rsidDel="005E4B21">
                <w:delText>51</w:delText>
              </w:r>
            </w:del>
          </w:p>
        </w:tc>
      </w:tr>
      <w:tr w:rsidR="000639AE" w:rsidRPr="00E45426" w14:paraId="174257AF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7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8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9C231B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9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FB9860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18559" w14:textId="378B8B58" w:rsidR="000639AE" w:rsidRPr="00E45426" w:rsidRDefault="000639AE" w:rsidP="000639AE">
            <w:pPr>
              <w:pStyle w:val="TAC"/>
            </w:pPr>
            <w:ins w:id="251" w:author="Leif Mattisson" w:date="2023-02-16T15:28:00Z">
              <w:r w:rsidRPr="00E45426">
                <w:t>Uplink</w:t>
              </w:r>
            </w:ins>
            <w:del w:id="252" w:author="Leif Mattisson" w:date="2023-02-16T15:28:00Z">
              <w:r w:rsidRPr="00E45426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58571" w14:textId="77777777" w:rsidR="000639AE" w:rsidRPr="00E45426" w:rsidRDefault="000639AE" w:rsidP="000639AE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D1F49" w14:textId="77777777" w:rsidR="000639AE" w:rsidRPr="00E45426" w:rsidRDefault="000639AE" w:rsidP="000639AE">
            <w:pPr>
              <w:pStyle w:val="TAC"/>
            </w:pPr>
            <w:r w:rsidRPr="007941F4">
              <w:t>7024.98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60831" w14:textId="77777777" w:rsidR="000639AE" w:rsidRPr="00E45426" w:rsidRDefault="000639AE" w:rsidP="000639AE">
            <w:pPr>
              <w:pStyle w:val="TAC"/>
            </w:pPr>
            <w:r w:rsidRPr="007941F4">
              <w:t>868332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4FD05" w14:textId="77777777" w:rsidR="000639AE" w:rsidRPr="00E45426" w:rsidRDefault="000639AE" w:rsidP="000639AE">
            <w:pPr>
              <w:pStyle w:val="TAC"/>
            </w:pPr>
            <w:r w:rsidRPr="007941F4">
              <w:t>6804.48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B6BA6" w14:textId="77777777" w:rsidR="000639AE" w:rsidRPr="00E45426" w:rsidRDefault="000639AE" w:rsidP="000639AE">
            <w:pPr>
              <w:pStyle w:val="TAC"/>
            </w:pPr>
            <w:r w:rsidRPr="007941F4">
              <w:t>853632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DC067" w14:textId="77777777" w:rsidR="000639AE" w:rsidRPr="00E45426" w:rsidRDefault="000639AE" w:rsidP="000639AE">
            <w:pPr>
              <w:pStyle w:val="TAC"/>
            </w:pPr>
            <w:r w:rsidRPr="007941F4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B2E6C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0BA81" w14:textId="77777777" w:rsidR="000639AE" w:rsidRPr="0012073B" w:rsidRDefault="000639AE" w:rsidP="000639AE">
            <w:pPr>
              <w:pStyle w:val="TAC"/>
            </w:pPr>
            <w:r w:rsidRPr="0012073B">
              <w:t>10270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FB577" w14:textId="77777777" w:rsidR="000639AE" w:rsidRPr="0012073B" w:rsidRDefault="000639AE" w:rsidP="000639AE">
            <w:pPr>
              <w:pStyle w:val="TAC"/>
            </w:pPr>
            <w:r w:rsidRPr="0012073B">
              <w:t>866016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15E77" w14:textId="77777777" w:rsidR="000639AE" w:rsidRPr="0012073B" w:rsidRDefault="000639AE" w:rsidP="000639AE">
            <w:pPr>
              <w:pStyle w:val="TAC"/>
            </w:pPr>
            <w:ins w:id="263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64" w:author="Leif Mattisson" w:date="2023-02-16T12:51:00Z">
              <w:r w:rsidRPr="0012073B" w:rsidDel="00DE313A">
                <w:delText>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1B29B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A0B3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ADC4D" w14:textId="77777777" w:rsidR="000639AE" w:rsidRPr="0012073B" w:rsidRDefault="000639AE" w:rsidP="000639AE">
            <w:pPr>
              <w:pStyle w:val="TAC"/>
            </w:pPr>
            <w:ins w:id="268" w:author="Leif Mattisson" w:date="2023-02-16T12:51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269" w:author="Leif Mattisson" w:date="2023-02-16T12:51:00Z">
              <w:r w:rsidRPr="0012073B" w:rsidDel="005E4B21">
                <w:delText>252</w:delText>
              </w:r>
            </w:del>
          </w:p>
        </w:tc>
      </w:tr>
      <w:tr w:rsidR="000639AE" w:rsidRPr="00E45426" w14:paraId="59AE09BE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82A7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 w:rsidRPr="00E45426">
              <w:rPr>
                <w:noProof w:val="0"/>
              </w:rPr>
              <w:t>Note 1:</w:t>
            </w:r>
            <w:r w:rsidRPr="00E45426">
              <w:rPr>
                <w:noProof w:val="0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E335B4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</w:rPr>
            </w:pPr>
            <w:r w:rsidRPr="00E45426">
              <w:rPr>
                <w:noProof w:val="0"/>
                <w:sz w:val="18"/>
              </w:rPr>
              <w:t xml:space="preserve">Note </w:t>
            </w:r>
            <w:r w:rsidRPr="00E45426">
              <w:rPr>
                <w:noProof w:val="0"/>
              </w:rPr>
              <w:t>2</w:t>
            </w:r>
            <w:r w:rsidRPr="00E45426">
              <w:rPr>
                <w:noProof w:val="0"/>
                <w:sz w:val="18"/>
              </w:rPr>
              <w:t>:</w:t>
            </w:r>
            <w:r w:rsidRPr="00E45426">
              <w:rPr>
                <w:noProof w:val="0"/>
                <w:sz w:val="18"/>
              </w:rPr>
              <w:tab/>
              <w:t xml:space="preserve">The parameter Offset Carrier CORESET#0 specifies the offset from the lowest subcarrier of the carrier and the lowest subcarrier of CORESET#0. It corresponds to the parameter </w:t>
            </w:r>
            <w:r w:rsidRPr="00E45426">
              <w:rPr>
                <w:noProof w:val="0"/>
              </w:rPr>
              <w:t>ΔF</w:t>
            </w:r>
            <w:r w:rsidRPr="00E45426">
              <w:rPr>
                <w:noProof w:val="0"/>
                <w:vertAlign w:val="subscript"/>
              </w:rPr>
              <w:t>OffsetCORESET-0-Carrier</w:t>
            </w:r>
            <w:r w:rsidRPr="00E45426">
              <w:rPr>
                <w:noProof w:val="0"/>
              </w:rPr>
              <w:t xml:space="preserve"> </w:t>
            </w:r>
            <w:r w:rsidRPr="00E45426">
              <w:rPr>
                <w:noProof w:val="0"/>
                <w:sz w:val="18"/>
              </w:rPr>
              <w:t>in Annex C expressed in number of common RBs.</w:t>
            </w:r>
          </w:p>
          <w:p w14:paraId="7B902FF3" w14:textId="77777777" w:rsidR="000639AE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selection of Low, Mid and High test frequencies are restricted to the limited allowed ARFCN values as specified in TS 38.101 </w:t>
            </w:r>
            <w:r w:rsidRPr="00555290">
              <w:rPr>
                <w:rFonts w:cs="Arial"/>
              </w:rPr>
              <w:t>[7]</w:t>
            </w:r>
            <w:r>
              <w:rPr>
                <w:rFonts w:cs="Arial"/>
              </w:rPr>
              <w:t>, Table 5.4.2.3-3.</w:t>
            </w:r>
          </w:p>
          <w:p w14:paraId="658C7D41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</w:p>
        </w:tc>
      </w:tr>
    </w:tbl>
    <w:p w14:paraId="04B8A3C8" w14:textId="77777777" w:rsidR="000639AE" w:rsidRPr="00E45426" w:rsidRDefault="000639AE" w:rsidP="000639AE"/>
    <w:p w14:paraId="3A6FD665" w14:textId="77777777" w:rsidR="000639AE" w:rsidRPr="00E45426" w:rsidRDefault="000639AE" w:rsidP="000639AE">
      <w:pPr>
        <w:pStyle w:val="TH"/>
      </w:pPr>
      <w:r w:rsidRPr="00E45426">
        <w:lastRenderedPageBreak/>
        <w:t>Table 4.3.1.1.1.</w:t>
      </w:r>
      <w:r>
        <w:t>96</w:t>
      </w:r>
      <w:r w:rsidRPr="00E45426">
        <w:t>-3: Test frequencies for NR operating band n</w:t>
      </w:r>
      <w:r>
        <w:t>96</w:t>
      </w:r>
      <w:r w:rsidRPr="00E45426">
        <w:t xml:space="preserve"> and SCS 60 kHz without CORESET#0 (Note 1)</w:t>
      </w:r>
    </w:p>
    <w:tbl>
      <w:tblPr>
        <w:tblW w:w="1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273"/>
        <w:gridCol w:w="992"/>
        <w:gridCol w:w="707"/>
        <w:gridCol w:w="1012"/>
        <w:gridCol w:w="831"/>
        <w:gridCol w:w="992"/>
        <w:gridCol w:w="992"/>
        <w:gridCol w:w="993"/>
        <w:gridCol w:w="993"/>
        <w:gridCol w:w="993"/>
        <w:gridCol w:w="993"/>
      </w:tblGrid>
      <w:tr w:rsidR="000639AE" w:rsidRPr="00E45426" w14:paraId="04BB6213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B702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AB28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0027F8E0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469A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2F46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297A9AE1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7EEE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5ED65E74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60F27ADB" w14:textId="77777777" w:rsidR="000639AE" w:rsidRPr="00E45426" w:rsidRDefault="000639AE" w:rsidP="00131E73">
            <w:pPr>
              <w:pStyle w:val="TAH"/>
            </w:pPr>
            <w: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00EB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DA5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40D2" w14:textId="77777777" w:rsidR="000639AE" w:rsidRPr="00E45426" w:rsidRDefault="000639AE" w:rsidP="00131E73">
            <w:pPr>
              <w:pStyle w:val="TAH"/>
            </w:pPr>
            <w:r w:rsidRPr="00E45426">
              <w:t>offsetToCarrier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9820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55EDC350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[kHz]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BD0A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EE78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76E33028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[ARFCN]</w:t>
            </w:r>
          </w:p>
        </w:tc>
      </w:tr>
      <w:tr w:rsidR="000639AE" w:rsidRPr="00E45426" w14:paraId="27CC0544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E29FA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D22B3" w14:textId="77777777" w:rsidR="000639AE" w:rsidRPr="00E45426" w:rsidRDefault="000639AE" w:rsidP="00131E73">
            <w:pPr>
              <w:pStyle w:val="TAC"/>
            </w:pPr>
            <w:r w:rsidRPr="00E45426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926CA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D4D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C79" w14:textId="77777777" w:rsidR="000639AE" w:rsidRPr="00E45426" w:rsidRDefault="000639AE" w:rsidP="00131E73">
            <w:pPr>
              <w:pStyle w:val="TAC"/>
            </w:pPr>
            <w:r w:rsidRPr="00310DF9">
              <w:t>5955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AE36" w14:textId="77777777" w:rsidR="000639AE" w:rsidRPr="00E45426" w:rsidRDefault="000639AE" w:rsidP="00131E73">
            <w:pPr>
              <w:pStyle w:val="TAC"/>
            </w:pPr>
            <w:r w:rsidRPr="00310DF9">
              <w:t>797000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F55" w14:textId="77777777" w:rsidR="000639AE" w:rsidRPr="00E45426" w:rsidRDefault="000639AE" w:rsidP="00131E73">
            <w:pPr>
              <w:pStyle w:val="TAC"/>
            </w:pPr>
            <w:r w:rsidRPr="00310DF9">
              <w:t>5946.36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60B" w14:textId="77777777" w:rsidR="000639AE" w:rsidRPr="00E45426" w:rsidRDefault="000639AE" w:rsidP="00131E73">
            <w:pPr>
              <w:pStyle w:val="TAC"/>
            </w:pPr>
            <w:r w:rsidRPr="00310DF9">
              <w:t>796424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FA2" w14:textId="77777777" w:rsidR="000639AE" w:rsidRPr="00E45426" w:rsidRDefault="000639AE" w:rsidP="00131E73">
            <w:pPr>
              <w:pStyle w:val="TAC"/>
            </w:pPr>
            <w:r w:rsidRPr="00310DF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9394F" w14:textId="77777777" w:rsidR="000639AE" w:rsidRPr="00E45426" w:rsidRDefault="000639AE" w:rsidP="00131E73">
            <w:pPr>
              <w:pStyle w:val="TAC"/>
            </w:pPr>
            <w:r w:rsidRPr="00310DF9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546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5A5" w14:textId="033C6CDA" w:rsidR="000639AE" w:rsidRPr="008A01AD" w:rsidRDefault="000639AE" w:rsidP="00131E73">
            <w:pPr>
              <w:pStyle w:val="TAC"/>
            </w:pPr>
            <w:r w:rsidRPr="00D1789B">
              <w:rPr>
                <w:highlight w:val="cyan"/>
              </w:rPr>
              <w:t>796664</w:t>
            </w:r>
          </w:p>
        </w:tc>
      </w:tr>
      <w:tr w:rsidR="000639AE" w:rsidRPr="00E45426" w14:paraId="6C3204C7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2D1F3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D45B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89A01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370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8D1" w14:textId="77777777" w:rsidR="000639AE" w:rsidRPr="00E45426" w:rsidRDefault="000639AE" w:rsidP="00131E73">
            <w:pPr>
              <w:pStyle w:val="TAC"/>
            </w:pPr>
            <w:r w:rsidRPr="00310DF9">
              <w:t>6535.02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E8E" w14:textId="77777777" w:rsidR="000639AE" w:rsidRPr="00E45426" w:rsidRDefault="000639AE" w:rsidP="00131E73">
            <w:pPr>
              <w:pStyle w:val="TAC"/>
            </w:pPr>
            <w:r w:rsidRPr="00310DF9">
              <w:t>835668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540" w14:textId="77777777" w:rsidR="000639AE" w:rsidRPr="00E45426" w:rsidRDefault="000639AE" w:rsidP="00131E73">
            <w:pPr>
              <w:pStyle w:val="TAC"/>
            </w:pPr>
            <w:r w:rsidRPr="00310DF9">
              <w:t>6452.94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606" w14:textId="77777777" w:rsidR="000639AE" w:rsidRPr="00E45426" w:rsidRDefault="000639AE" w:rsidP="00131E73">
            <w:pPr>
              <w:pStyle w:val="TAC"/>
            </w:pPr>
            <w:r w:rsidRPr="00310DF9">
              <w:t>830196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BB5" w14:textId="77777777" w:rsidR="000639AE" w:rsidRPr="00E45426" w:rsidRDefault="000639AE" w:rsidP="00131E73">
            <w:pPr>
              <w:pStyle w:val="TAC"/>
            </w:pPr>
            <w:r w:rsidRPr="00310DF9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872B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DE0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CD4" w14:textId="2899EF98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835332</w:t>
            </w:r>
          </w:p>
        </w:tc>
      </w:tr>
      <w:tr w:rsidR="000639AE" w:rsidRPr="00E45426" w14:paraId="131F01F9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87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FF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009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E2A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361" w14:textId="77777777" w:rsidR="000639AE" w:rsidRPr="00E45426" w:rsidRDefault="000639AE" w:rsidP="00131E73">
            <w:pPr>
              <w:pStyle w:val="TAC"/>
            </w:pPr>
            <w:r w:rsidRPr="00310DF9">
              <w:t>7114.98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9D13" w14:textId="77777777" w:rsidR="000639AE" w:rsidRPr="00E45426" w:rsidRDefault="000639AE" w:rsidP="00131E73">
            <w:pPr>
              <w:pStyle w:val="TAC"/>
            </w:pPr>
            <w:r w:rsidRPr="00310DF9">
              <w:t>874332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DC4" w14:textId="77777777" w:rsidR="000639AE" w:rsidRPr="00E45426" w:rsidRDefault="000639AE" w:rsidP="00131E73">
            <w:pPr>
              <w:pStyle w:val="TAC"/>
            </w:pPr>
            <w:r w:rsidRPr="00310DF9">
              <w:t>6743.46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D634" w14:textId="77777777" w:rsidR="000639AE" w:rsidRPr="00E45426" w:rsidRDefault="000639AE" w:rsidP="00131E73">
            <w:pPr>
              <w:pStyle w:val="TAC"/>
            </w:pPr>
            <w:r w:rsidRPr="00310DF9">
              <w:t>849564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61B" w14:textId="77777777" w:rsidR="000639AE" w:rsidRPr="00E45426" w:rsidRDefault="000639AE" w:rsidP="00131E73">
            <w:pPr>
              <w:pStyle w:val="TAC"/>
            </w:pPr>
            <w:r w:rsidRPr="00310DF9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BCA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DC7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5A60" w14:textId="3489757C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873996</w:t>
            </w:r>
          </w:p>
        </w:tc>
      </w:tr>
      <w:tr w:rsidR="000639AE" w:rsidRPr="00E45426" w14:paraId="5521063B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B72EB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46376" w14:textId="77777777" w:rsidR="000639AE" w:rsidRPr="00E45426" w:rsidRDefault="000639AE" w:rsidP="00131E73">
            <w:pPr>
              <w:pStyle w:val="TAC"/>
            </w:pPr>
            <w:r w:rsidRPr="00E45426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8614A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8EF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361" w14:textId="77777777" w:rsidR="000639AE" w:rsidRPr="00E45426" w:rsidRDefault="000639AE" w:rsidP="00131E73">
            <w:pPr>
              <w:pStyle w:val="TAC"/>
            </w:pPr>
            <w:r w:rsidRPr="00E71152">
              <w:t>5965.02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FD1" w14:textId="77777777" w:rsidR="000639AE" w:rsidRPr="00E45426" w:rsidRDefault="000639AE" w:rsidP="00131E73">
            <w:pPr>
              <w:pStyle w:val="TAC"/>
            </w:pPr>
            <w:r w:rsidRPr="00E71152">
              <w:t>797668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4A7" w14:textId="77777777" w:rsidR="000639AE" w:rsidRPr="00E45426" w:rsidRDefault="000639AE" w:rsidP="00131E73">
            <w:pPr>
              <w:pStyle w:val="TAC"/>
            </w:pPr>
            <w:r w:rsidRPr="00E71152">
              <w:t>5946.66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F8F" w14:textId="77777777" w:rsidR="000639AE" w:rsidRPr="00E45426" w:rsidRDefault="000639AE" w:rsidP="00131E73">
            <w:pPr>
              <w:pStyle w:val="TAC"/>
            </w:pPr>
            <w:r w:rsidRPr="00E71152">
              <w:t>796444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D236" w14:textId="77777777" w:rsidR="000639AE" w:rsidRPr="00E45426" w:rsidRDefault="000639AE" w:rsidP="00131E73">
            <w:pPr>
              <w:pStyle w:val="TAC"/>
            </w:pPr>
            <w:r w:rsidRPr="00E71152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F4378" w14:textId="77777777" w:rsidR="000639AE" w:rsidRPr="00E45426" w:rsidRDefault="000639AE" w:rsidP="00131E73">
            <w:pPr>
              <w:pStyle w:val="TAC"/>
            </w:pPr>
            <w:r w:rsidRPr="00E71152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B7D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EDB" w14:textId="14A05C64" w:rsidR="000639AE" w:rsidRPr="008A01AD" w:rsidRDefault="000639AE" w:rsidP="00131E73">
            <w:pPr>
              <w:pStyle w:val="TAC"/>
            </w:pPr>
            <w:r w:rsidRPr="00D1789B">
              <w:rPr>
                <w:highlight w:val="cyan"/>
              </w:rPr>
              <w:t>796684</w:t>
            </w:r>
          </w:p>
        </w:tc>
      </w:tr>
      <w:tr w:rsidR="000639AE" w:rsidRPr="00E45426" w14:paraId="6AB73B5A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8FAF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1E240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9462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2F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0761" w14:textId="77777777" w:rsidR="000639AE" w:rsidRPr="00E45426" w:rsidRDefault="000639AE" w:rsidP="00131E73">
            <w:pPr>
              <w:pStyle w:val="TAC"/>
            </w:pPr>
            <w:r w:rsidRPr="00E71152">
              <w:t>6525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433" w14:textId="77777777" w:rsidR="000639AE" w:rsidRPr="00E45426" w:rsidRDefault="000639AE" w:rsidP="00131E73">
            <w:pPr>
              <w:pStyle w:val="TAC"/>
            </w:pPr>
            <w:r w:rsidRPr="00E71152">
              <w:t>835000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8639" w14:textId="77777777" w:rsidR="000639AE" w:rsidRPr="00E45426" w:rsidRDefault="000639AE" w:rsidP="00131E73">
            <w:pPr>
              <w:pStyle w:val="TAC"/>
            </w:pPr>
            <w:r w:rsidRPr="00E71152">
              <w:t>6433.2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203" w14:textId="77777777" w:rsidR="000639AE" w:rsidRPr="00E45426" w:rsidRDefault="000639AE" w:rsidP="00131E73">
            <w:pPr>
              <w:pStyle w:val="TAC"/>
            </w:pPr>
            <w:r w:rsidRPr="00E71152">
              <w:t>828880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FDA" w14:textId="77777777" w:rsidR="000639AE" w:rsidRPr="00E45426" w:rsidRDefault="000639AE" w:rsidP="00131E73">
            <w:pPr>
              <w:pStyle w:val="TAC"/>
            </w:pPr>
            <w:r w:rsidRPr="00E71152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F71F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D6C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FCC" w14:textId="186CD2AB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834016</w:t>
            </w:r>
          </w:p>
        </w:tc>
      </w:tr>
      <w:tr w:rsidR="000639AE" w:rsidRPr="00E45426" w14:paraId="72ADF09E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68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6D1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9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D4E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B63" w14:textId="77777777" w:rsidR="000639AE" w:rsidRPr="00E45426" w:rsidRDefault="000639AE" w:rsidP="00131E73">
            <w:pPr>
              <w:pStyle w:val="TAC"/>
            </w:pPr>
            <w:r w:rsidRPr="00E71152">
              <w:t>7084.98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A479" w14:textId="77777777" w:rsidR="000639AE" w:rsidRPr="00E45426" w:rsidRDefault="000639AE" w:rsidP="00131E73">
            <w:pPr>
              <w:pStyle w:val="TAC"/>
            </w:pPr>
            <w:r w:rsidRPr="00E71152">
              <w:t>872332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F94" w14:textId="77777777" w:rsidR="000639AE" w:rsidRPr="00E45426" w:rsidRDefault="000639AE" w:rsidP="00131E73">
            <w:pPr>
              <w:pStyle w:val="TAC"/>
            </w:pPr>
            <w:r w:rsidRPr="00E71152">
              <w:t>6703.74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4E64" w14:textId="77777777" w:rsidR="000639AE" w:rsidRPr="00E45426" w:rsidRDefault="000639AE" w:rsidP="00131E73">
            <w:pPr>
              <w:pStyle w:val="TAC"/>
            </w:pPr>
            <w:r w:rsidRPr="00E71152">
              <w:t>846916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310" w14:textId="77777777" w:rsidR="000639AE" w:rsidRPr="00E45426" w:rsidRDefault="000639AE" w:rsidP="00131E73">
            <w:pPr>
              <w:pStyle w:val="TAC"/>
            </w:pPr>
            <w:r w:rsidRPr="00E71152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36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794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32C" w14:textId="21DA9B93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871348</w:t>
            </w:r>
          </w:p>
        </w:tc>
      </w:tr>
      <w:tr w:rsidR="000639AE" w:rsidRPr="00E45426" w14:paraId="2F616D5F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4E21A" w14:textId="77777777" w:rsidR="000639AE" w:rsidRPr="00E45426" w:rsidRDefault="000639AE" w:rsidP="00131E73">
            <w:pPr>
              <w:pStyle w:val="TAC"/>
            </w:pPr>
            <w:r w:rsidRPr="00E45426"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2BDDC" w14:textId="77777777" w:rsidR="000639AE" w:rsidRPr="00E45426" w:rsidRDefault="000639AE" w:rsidP="00131E73">
            <w:pPr>
              <w:pStyle w:val="TAC"/>
            </w:pPr>
            <w:r w:rsidRPr="00E45426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A8687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834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7D1" w14:textId="77777777" w:rsidR="000639AE" w:rsidRPr="00E45426" w:rsidRDefault="000639AE" w:rsidP="00131E73">
            <w:pPr>
              <w:pStyle w:val="TAC"/>
            </w:pPr>
            <w:r w:rsidRPr="009465B0">
              <w:t>5974.98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965" w14:textId="77777777" w:rsidR="000639AE" w:rsidRPr="00E45426" w:rsidRDefault="000639AE" w:rsidP="00131E73">
            <w:pPr>
              <w:pStyle w:val="TAC"/>
            </w:pPr>
            <w:r w:rsidRPr="009465B0">
              <w:t>798332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D192" w14:textId="77777777" w:rsidR="000639AE" w:rsidRPr="00E45426" w:rsidRDefault="000639AE" w:rsidP="00131E73">
            <w:pPr>
              <w:pStyle w:val="TAC"/>
            </w:pPr>
            <w:r w:rsidRPr="009465B0">
              <w:t>5946.54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BA0" w14:textId="77777777" w:rsidR="000639AE" w:rsidRPr="00E45426" w:rsidRDefault="000639AE" w:rsidP="00131E73">
            <w:pPr>
              <w:pStyle w:val="TAC"/>
            </w:pPr>
            <w:r w:rsidRPr="009465B0">
              <w:t>796436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DF2" w14:textId="77777777" w:rsidR="000639AE" w:rsidRPr="00E45426" w:rsidRDefault="000639AE" w:rsidP="00131E73">
            <w:pPr>
              <w:pStyle w:val="TAC"/>
            </w:pPr>
            <w:r w:rsidRPr="009465B0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D2810" w14:textId="77777777" w:rsidR="000639AE" w:rsidRPr="00E45426" w:rsidRDefault="000639AE" w:rsidP="00131E73">
            <w:pPr>
              <w:pStyle w:val="TAC"/>
            </w:pPr>
            <w:r w:rsidRPr="009465B0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522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4FD" w14:textId="573BAB0B" w:rsidR="000639AE" w:rsidRPr="008A01AD" w:rsidRDefault="000639AE" w:rsidP="00131E73">
            <w:pPr>
              <w:pStyle w:val="TAC"/>
            </w:pPr>
            <w:r w:rsidRPr="00D1789B">
              <w:rPr>
                <w:highlight w:val="cyan"/>
              </w:rPr>
              <w:t>796676</w:t>
            </w:r>
          </w:p>
        </w:tc>
      </w:tr>
      <w:tr w:rsidR="000639AE" w:rsidRPr="00E45426" w14:paraId="67EE71FB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98B9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C86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C18E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B1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BBD" w14:textId="77777777" w:rsidR="000639AE" w:rsidRPr="00E45426" w:rsidRDefault="000639AE" w:rsidP="00131E73">
            <w:pPr>
              <w:pStyle w:val="TAC"/>
            </w:pPr>
            <w:r w:rsidRPr="009465B0">
              <w:t>6985.02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594" w14:textId="77777777" w:rsidR="000639AE" w:rsidRPr="00E45426" w:rsidRDefault="000639AE" w:rsidP="00131E73">
            <w:pPr>
              <w:pStyle w:val="TAC"/>
            </w:pPr>
            <w:r w:rsidRPr="009465B0">
              <w:t>865668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9963" w14:textId="77777777" w:rsidR="000639AE" w:rsidRPr="00E45426" w:rsidRDefault="000639AE" w:rsidP="00131E73">
            <w:pPr>
              <w:pStyle w:val="TAC"/>
            </w:pPr>
            <w:r w:rsidRPr="009465B0">
              <w:t>6883.14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703" w14:textId="77777777" w:rsidR="000639AE" w:rsidRPr="00E45426" w:rsidRDefault="000639AE" w:rsidP="00131E73">
            <w:pPr>
              <w:pStyle w:val="TAC"/>
            </w:pPr>
            <w:r w:rsidRPr="009465B0">
              <w:t>858876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515" w14:textId="77777777" w:rsidR="000639AE" w:rsidRPr="00E45426" w:rsidRDefault="000639AE" w:rsidP="00131E73">
            <w:pPr>
              <w:pStyle w:val="TAC"/>
            </w:pPr>
            <w:r w:rsidRPr="009465B0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D2C0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4E5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CB8C" w14:textId="5A8F2BBF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864012</w:t>
            </w:r>
          </w:p>
        </w:tc>
      </w:tr>
      <w:tr w:rsidR="000639AE" w:rsidRPr="00E45426" w14:paraId="4F87CEC2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5E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8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ADB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4EF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4990" w14:textId="77777777" w:rsidR="000639AE" w:rsidRPr="00E45426" w:rsidRDefault="000639AE" w:rsidP="00131E73">
            <w:pPr>
              <w:pStyle w:val="TAC"/>
            </w:pPr>
            <w:r w:rsidRPr="009465B0">
              <w:t>7095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301" w14:textId="77777777" w:rsidR="000639AE" w:rsidRPr="00E45426" w:rsidRDefault="000639AE" w:rsidP="00131E73">
            <w:pPr>
              <w:pStyle w:val="TAC"/>
            </w:pPr>
            <w:r w:rsidRPr="009465B0">
              <w:t>873000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11A" w14:textId="77777777" w:rsidR="000639AE" w:rsidRPr="00E45426" w:rsidRDefault="000639AE" w:rsidP="00131E73">
            <w:pPr>
              <w:pStyle w:val="TAC"/>
            </w:pPr>
            <w:r w:rsidRPr="009465B0">
              <w:t>6703.68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DB6" w14:textId="77777777" w:rsidR="000639AE" w:rsidRPr="00E45426" w:rsidRDefault="000639AE" w:rsidP="00131E73">
            <w:pPr>
              <w:pStyle w:val="TAC"/>
            </w:pPr>
            <w:r w:rsidRPr="009465B0">
              <w:t>846912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2F6" w14:textId="77777777" w:rsidR="000639AE" w:rsidRPr="00E45426" w:rsidRDefault="000639AE" w:rsidP="00131E73">
            <w:pPr>
              <w:pStyle w:val="TAC"/>
            </w:pPr>
            <w:r w:rsidRPr="009465B0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3C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E4C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6BF" w14:textId="418E13F4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871344</w:t>
            </w:r>
          </w:p>
        </w:tc>
      </w:tr>
      <w:tr w:rsidR="000639AE" w:rsidRPr="00E45426" w14:paraId="19C88438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3CC5C" w14:textId="77777777" w:rsidR="000639AE" w:rsidRPr="00E45426" w:rsidRDefault="000639AE" w:rsidP="00131E73">
            <w:pPr>
              <w:pStyle w:val="TAC"/>
            </w:pPr>
            <w:r w:rsidRPr="00E45426"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39DC5" w14:textId="77777777" w:rsidR="000639AE" w:rsidRPr="00E45426" w:rsidRDefault="000639AE" w:rsidP="00131E73">
            <w:pPr>
              <w:pStyle w:val="TAC"/>
            </w:pPr>
            <w:r w:rsidRPr="00E45426"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858D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A5A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4546" w14:textId="77777777" w:rsidR="000639AE" w:rsidRPr="00E45426" w:rsidRDefault="000639AE" w:rsidP="00131E73">
            <w:pPr>
              <w:pStyle w:val="TAC"/>
            </w:pPr>
            <w:r w:rsidRPr="00525CCB">
              <w:t>5985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B76" w14:textId="77777777" w:rsidR="000639AE" w:rsidRPr="00E45426" w:rsidRDefault="000639AE" w:rsidP="00131E73">
            <w:pPr>
              <w:pStyle w:val="TAC"/>
            </w:pPr>
            <w:r w:rsidRPr="00525CCB">
              <w:t>799000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66DB" w14:textId="77777777" w:rsidR="000639AE" w:rsidRPr="00E45426" w:rsidRDefault="000639AE" w:rsidP="00131E73">
            <w:pPr>
              <w:pStyle w:val="TAC"/>
            </w:pPr>
            <w:r w:rsidRPr="00525CCB">
              <w:t>5946.48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0BF" w14:textId="77777777" w:rsidR="000639AE" w:rsidRPr="00E45426" w:rsidRDefault="000639AE" w:rsidP="00131E73">
            <w:pPr>
              <w:pStyle w:val="TAC"/>
            </w:pPr>
            <w:r w:rsidRPr="00525CCB">
              <w:t>796432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A46" w14:textId="77777777" w:rsidR="000639AE" w:rsidRPr="00E45426" w:rsidRDefault="000639AE" w:rsidP="00131E73">
            <w:pPr>
              <w:pStyle w:val="TAC"/>
            </w:pPr>
            <w:r w:rsidRPr="00525CC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C55EE" w14:textId="77777777" w:rsidR="000639AE" w:rsidRPr="00E45426" w:rsidRDefault="000639AE" w:rsidP="00131E73">
            <w:pPr>
              <w:pStyle w:val="TAC"/>
            </w:pPr>
            <w:r w:rsidRPr="00525CCB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77E2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C93" w14:textId="647E66EA" w:rsidR="000639AE" w:rsidRPr="008A01AD" w:rsidRDefault="000639AE" w:rsidP="00131E73">
            <w:pPr>
              <w:pStyle w:val="TAC"/>
            </w:pPr>
            <w:r w:rsidRPr="00D1789B">
              <w:rPr>
                <w:highlight w:val="cyan"/>
              </w:rPr>
              <w:t>796672</w:t>
            </w:r>
          </w:p>
        </w:tc>
      </w:tr>
      <w:tr w:rsidR="000639AE" w:rsidRPr="00E45426" w14:paraId="308B965D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106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A11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1A16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312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4A7" w14:textId="77777777" w:rsidR="000639AE" w:rsidRPr="00E45426" w:rsidRDefault="000639AE" w:rsidP="00131E73">
            <w:pPr>
              <w:pStyle w:val="TAC"/>
            </w:pPr>
            <w:r w:rsidRPr="00525CCB">
              <w:t>6544.98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FB6" w14:textId="77777777" w:rsidR="000639AE" w:rsidRPr="00E45426" w:rsidRDefault="000639AE" w:rsidP="00131E73">
            <w:pPr>
              <w:pStyle w:val="TAC"/>
            </w:pPr>
            <w:r w:rsidRPr="00525CCB">
              <w:t>836332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92C" w14:textId="77777777" w:rsidR="000639AE" w:rsidRPr="00E45426" w:rsidRDefault="000639AE" w:rsidP="00131E73">
            <w:pPr>
              <w:pStyle w:val="TAC"/>
            </w:pPr>
            <w:r w:rsidRPr="00525CCB">
              <w:t>6433.02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7F1" w14:textId="77777777" w:rsidR="000639AE" w:rsidRPr="00E45426" w:rsidRDefault="000639AE" w:rsidP="00131E73">
            <w:pPr>
              <w:pStyle w:val="TAC"/>
            </w:pPr>
            <w:r w:rsidRPr="00525CCB">
              <w:t>828868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53D" w14:textId="77777777" w:rsidR="000639AE" w:rsidRPr="00E45426" w:rsidRDefault="000639AE" w:rsidP="00131E73">
            <w:pPr>
              <w:pStyle w:val="TAC"/>
            </w:pPr>
            <w:r w:rsidRPr="00525CCB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2631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93C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EF42" w14:textId="02A0621E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834004</w:t>
            </w:r>
          </w:p>
        </w:tc>
      </w:tr>
      <w:tr w:rsidR="000639AE" w:rsidRPr="00E45426" w14:paraId="3A3AB96F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A0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9E1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6C2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193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368" w14:textId="77777777" w:rsidR="000639AE" w:rsidRPr="00E45426" w:rsidRDefault="000639AE" w:rsidP="00131E73">
            <w:pPr>
              <w:pStyle w:val="TAC"/>
            </w:pPr>
            <w:r w:rsidRPr="00525CCB">
              <w:t>7024.98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2221" w14:textId="77777777" w:rsidR="000639AE" w:rsidRPr="00E45426" w:rsidRDefault="000639AE" w:rsidP="00131E73">
            <w:pPr>
              <w:pStyle w:val="TAC"/>
            </w:pPr>
            <w:r w:rsidRPr="00525CCB">
              <w:t>868332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FB31" w14:textId="77777777" w:rsidR="000639AE" w:rsidRPr="00E45426" w:rsidRDefault="000639AE" w:rsidP="00131E73">
            <w:pPr>
              <w:pStyle w:val="TAC"/>
            </w:pPr>
            <w:r w:rsidRPr="00525CCB">
              <w:t>6623.58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147" w14:textId="77777777" w:rsidR="000639AE" w:rsidRPr="00E45426" w:rsidRDefault="000639AE" w:rsidP="00131E73">
            <w:pPr>
              <w:pStyle w:val="TAC"/>
            </w:pPr>
            <w:r w:rsidRPr="00525CCB">
              <w:t>841572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89D" w14:textId="77777777" w:rsidR="000639AE" w:rsidRPr="00E45426" w:rsidRDefault="000639AE" w:rsidP="00131E73">
            <w:pPr>
              <w:pStyle w:val="TAC"/>
            </w:pPr>
            <w:r w:rsidRPr="00525CCB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53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5B6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4B6" w14:textId="5DE0D0A5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866004</w:t>
            </w:r>
          </w:p>
        </w:tc>
      </w:tr>
      <w:tr w:rsidR="000639AE" w:rsidRPr="00E45426" w14:paraId="0E52DFAF" w14:textId="77777777" w:rsidTr="00131E73"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D74" w14:textId="77777777" w:rsidR="000639AE" w:rsidRPr="00E45426" w:rsidRDefault="000639AE" w:rsidP="00131E73">
            <w:pPr>
              <w:pStyle w:val="TAN"/>
            </w:pPr>
            <w:r w:rsidRPr="00E45426">
              <w:t>Note</w:t>
            </w:r>
            <w:r>
              <w:t xml:space="preserve"> 1</w:t>
            </w:r>
            <w:r w:rsidRPr="00E45426">
              <w:t>:</w:t>
            </w:r>
            <w:r w:rsidRPr="00E45426">
              <w:tab/>
              <w:t xml:space="preserve">FR1 carrier without CORESET#0 is indicated in the MIB by setting </w:t>
            </w:r>
            <w:r w:rsidRPr="00E45426">
              <w:rPr>
                <w:position w:val="-10"/>
              </w:rPr>
              <w:object w:dxaOrig="420" w:dyaOrig="300" w14:anchorId="3AF56D4D">
                <v:shape id="_x0000_i1028" type="#_x0000_t75" style="width:24.75pt;height:18.75pt" o:ole="">
                  <v:imagedata r:id="rId12" o:title=""/>
                </v:shape>
                <o:OLEObject Type="Embed" ProgID="Equation.3" ShapeID="_x0000_i1028" DrawAspect="Content" ObjectID="_1738675830" r:id="rId16"/>
              </w:object>
            </w:r>
            <w:r w:rsidRPr="00E45426">
              <w:t xml:space="preserve">=31, </w:t>
            </w:r>
            <w:r w:rsidRPr="00E45426">
              <w:rPr>
                <w:i/>
                <w:iCs/>
              </w:rPr>
              <w:t>controlResourceSetZero</w:t>
            </w:r>
            <w:r w:rsidRPr="00E45426">
              <w:t xml:space="preserve">=0 and </w:t>
            </w:r>
            <w:r w:rsidRPr="00E45426">
              <w:rPr>
                <w:i/>
                <w:iCs/>
              </w:rPr>
              <w:t>searchSpaceZero = 0</w:t>
            </w:r>
            <w:r w:rsidRPr="00E45426">
              <w:t xml:space="preserve"> (TS 38.213 [22], clause 13).</w:t>
            </w:r>
          </w:p>
          <w:p w14:paraId="6BED6BF1" w14:textId="77777777" w:rsidR="000639AE" w:rsidRPr="00E45426" w:rsidRDefault="000639AE" w:rsidP="00131E73">
            <w:pPr>
              <w:pStyle w:val="TAN"/>
            </w:pPr>
            <w:r>
              <w:t>Note 2:</w:t>
            </w:r>
            <w:r>
              <w:tab/>
              <w:t xml:space="preserve">The selection of Low, Mid and </w:t>
            </w:r>
            <w:proofErr w:type="gramStart"/>
            <w:r>
              <w:t>High test</w:t>
            </w:r>
            <w:proofErr w:type="gramEnd"/>
            <w:r>
              <w:t xml:space="preserve"> frequencies are restricted to the limited allowed ARFCN values as specified in TS 38.101 </w:t>
            </w:r>
            <w:r w:rsidRPr="00555290">
              <w:t>[7]</w:t>
            </w:r>
            <w:r>
              <w:t>, Table 5.4.2.3-3.</w:t>
            </w:r>
          </w:p>
        </w:tc>
      </w:tr>
    </w:tbl>
    <w:p w14:paraId="1C5BFC0A" w14:textId="77777777" w:rsidR="000639AE" w:rsidRPr="00E45426" w:rsidRDefault="000639AE" w:rsidP="000639AE"/>
    <w:bookmarkEnd w:id="5"/>
    <w:bookmarkEnd w:id="6"/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639A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0862"/>
    <w:rsid w:val="00547111"/>
    <w:rsid w:val="00592D74"/>
    <w:rsid w:val="005E2C44"/>
    <w:rsid w:val="00621188"/>
    <w:rsid w:val="006257ED"/>
    <w:rsid w:val="00665C47"/>
    <w:rsid w:val="00667CD5"/>
    <w:rsid w:val="00695808"/>
    <w:rsid w:val="006B46FB"/>
    <w:rsid w:val="006E21FB"/>
    <w:rsid w:val="007176FF"/>
    <w:rsid w:val="007758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89B"/>
    <w:rsid w:val="00D24991"/>
    <w:rsid w:val="00D50255"/>
    <w:rsid w:val="00D66520"/>
    <w:rsid w:val="00DE34CF"/>
    <w:rsid w:val="00E13F3D"/>
    <w:rsid w:val="00E34898"/>
    <w:rsid w:val="00E46C95"/>
    <w:rsid w:val="00EB09B7"/>
    <w:rsid w:val="00EB44B6"/>
    <w:rsid w:val="00EE7D7C"/>
    <w:rsid w:val="00F25D98"/>
    <w:rsid w:val="00F300FB"/>
    <w:rsid w:val="00FB33AA"/>
    <w:rsid w:val="00FB6386"/>
    <w:rsid w:val="00FE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1312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2023-02-23T15:39:00Z</dcterms:created>
  <dcterms:modified xsi:type="dcterms:W3CDTF">2023-02-23T15:41:00Z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